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B9A4B" w14:textId="42448921" w:rsidR="00BD5C8D" w:rsidRDefault="00BD5C8D">
      <w:pPr>
        <w:spacing w:after="0"/>
      </w:pPr>
      <w:bookmarkStart w:id="0" w:name="_GoBack"/>
      <w:bookmarkEnd w:id="0"/>
    </w:p>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74FA8789" w:rsidR="004F0988" w:rsidRPr="009027B0" w:rsidRDefault="004F0988" w:rsidP="00133525">
            <w:pPr>
              <w:pStyle w:val="ZA"/>
              <w:framePr w:w="0" w:hRule="auto" w:wrap="auto" w:vAnchor="margin" w:hAnchor="text" w:yAlign="inline"/>
            </w:pPr>
            <w:bookmarkStart w:id="1" w:name="page1"/>
            <w:r w:rsidRPr="009027B0">
              <w:rPr>
                <w:sz w:val="64"/>
              </w:rPr>
              <w:t xml:space="preserve">3GPP </w:t>
            </w:r>
            <w:bookmarkStart w:id="2" w:name="specType1"/>
            <w:r w:rsidR="0063543D" w:rsidRPr="009027B0">
              <w:rPr>
                <w:sz w:val="64"/>
              </w:rPr>
              <w:t>TR</w:t>
            </w:r>
            <w:bookmarkEnd w:id="2"/>
            <w:r w:rsidRPr="009027B0">
              <w:rPr>
                <w:sz w:val="64"/>
              </w:rPr>
              <w:t xml:space="preserve"> </w:t>
            </w:r>
            <w:bookmarkStart w:id="3" w:name="specNumber"/>
            <w:r w:rsidR="005C5BA5" w:rsidRPr="009027B0">
              <w:rPr>
                <w:sz w:val="64"/>
              </w:rPr>
              <w:t>38</w:t>
            </w:r>
            <w:r w:rsidRPr="009027B0">
              <w:rPr>
                <w:sz w:val="64"/>
              </w:rPr>
              <w:t>.</w:t>
            </w:r>
            <w:bookmarkEnd w:id="3"/>
            <w:r w:rsidR="004F0AB3">
              <w:rPr>
                <w:sz w:val="64"/>
              </w:rPr>
              <w:t>860</w:t>
            </w:r>
            <w:r w:rsidRPr="009027B0">
              <w:rPr>
                <w:sz w:val="64"/>
              </w:rPr>
              <w:t xml:space="preserve"> </w:t>
            </w:r>
            <w:r w:rsidRPr="009027B0">
              <w:t>V</w:t>
            </w:r>
            <w:bookmarkStart w:id="4" w:name="specVersion"/>
            <w:r w:rsidR="005C5BA5" w:rsidRPr="009027B0">
              <w:t>0</w:t>
            </w:r>
            <w:r w:rsidRPr="009027B0">
              <w:t>.</w:t>
            </w:r>
            <w:r w:rsidR="00BB018B">
              <w:t>3</w:t>
            </w:r>
            <w:r w:rsidRPr="009027B0">
              <w:t>.</w:t>
            </w:r>
            <w:bookmarkEnd w:id="4"/>
            <w:r w:rsidR="005C5BA5" w:rsidRPr="009027B0">
              <w:t>0</w:t>
            </w:r>
            <w:r w:rsidRPr="009027B0">
              <w:t xml:space="preserve"> </w:t>
            </w:r>
            <w:r w:rsidRPr="009027B0">
              <w:rPr>
                <w:sz w:val="32"/>
              </w:rPr>
              <w:t>(</w:t>
            </w:r>
            <w:bookmarkStart w:id="5" w:name="issueDate"/>
            <w:r w:rsidR="005C5BA5" w:rsidRPr="009027B0">
              <w:rPr>
                <w:sz w:val="32"/>
              </w:rPr>
              <w:t>2021</w:t>
            </w:r>
            <w:r w:rsidRPr="009027B0">
              <w:rPr>
                <w:sz w:val="32"/>
              </w:rPr>
              <w:t>-</w:t>
            </w:r>
            <w:bookmarkEnd w:id="5"/>
            <w:r w:rsidR="005C5BA5" w:rsidRPr="009027B0">
              <w:rPr>
                <w:sz w:val="32"/>
              </w:rPr>
              <w:t>0</w:t>
            </w:r>
            <w:r w:rsidR="00BB018B">
              <w:rPr>
                <w:sz w:val="32"/>
              </w:rPr>
              <w:t>6</w:t>
            </w:r>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6" w:name="spectype2"/>
            <w:r w:rsidR="00D57972" w:rsidRPr="009027B0">
              <w:t>Report</w:t>
            </w:r>
            <w:bookmarkEnd w:id="6"/>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3rd Generation Partnership Project;</w:t>
            </w:r>
          </w:p>
          <w:p w14:paraId="73287884" w14:textId="515B96D2" w:rsidR="004F0988" w:rsidRPr="009027B0" w:rsidRDefault="004F0988" w:rsidP="00133525">
            <w:pPr>
              <w:pStyle w:val="ZT"/>
              <w:framePr w:wrap="auto" w:hAnchor="text" w:yAlign="inline"/>
            </w:pPr>
            <w:r w:rsidRPr="009027B0">
              <w:t xml:space="preserve">Technical Specification Group </w:t>
            </w:r>
            <w:bookmarkStart w:id="7" w:name="specTitle"/>
            <w:r w:rsidR="00143FA5" w:rsidRPr="009027B0">
              <w:t>Radio Access Network</w:t>
            </w:r>
            <w:r w:rsidRPr="009027B0">
              <w:t>;</w:t>
            </w:r>
          </w:p>
          <w:p w14:paraId="72A45729" w14:textId="172FEF15" w:rsidR="004F0988" w:rsidRPr="009027B0" w:rsidRDefault="00143FA5" w:rsidP="00133525">
            <w:pPr>
              <w:pStyle w:val="ZT"/>
              <w:framePr w:wrap="auto" w:hAnchor="text" w:yAlign="inline"/>
            </w:pPr>
            <w:r w:rsidRPr="009027B0">
              <w:t>NR</w:t>
            </w:r>
            <w:r w:rsidR="004F0988" w:rsidRPr="009027B0">
              <w:t>;</w:t>
            </w:r>
          </w:p>
          <w:p w14:paraId="25B0BFCD" w14:textId="7C3D8505" w:rsidR="00062023" w:rsidRPr="009027B0" w:rsidRDefault="004F0AB3" w:rsidP="00133525">
            <w:pPr>
              <w:pStyle w:val="ZT"/>
              <w:framePr w:wrap="auto" w:hAnchor="text" w:yAlign="inline"/>
            </w:pPr>
            <w:r w:rsidRPr="004F0AB3">
              <w:rPr>
                <w:lang w:eastAsia="ja-JP"/>
              </w:rPr>
              <w:t>Study on extended 600MHz NR band</w:t>
            </w:r>
            <w:r w:rsidR="00062023" w:rsidRPr="009027B0">
              <w:t>;</w:t>
            </w:r>
          </w:p>
          <w:bookmarkEnd w:id="7"/>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8" w:name="specRelease"/>
            <w:r w:rsidRPr="009027B0">
              <w:rPr>
                <w:rStyle w:val="ZGSM"/>
              </w:rPr>
              <w:t>17</w:t>
            </w:r>
            <w:bookmarkEnd w:id="8"/>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lang w:val="en-US" w:eastAsia="zh-CN"/>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9" w:name="logos"/>
            <w:r>
              <w:rPr>
                <w:noProof/>
                <w:lang w:val="en-US" w:eastAsia="zh-CN"/>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1"/>
    </w:tbl>
    <w:p w14:paraId="6EF3EB08"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1"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9861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14" w:name="copyrightDate"/>
            <w:r w:rsidRPr="00516571">
              <w:rPr>
                <w:noProof/>
                <w:sz w:val="18"/>
              </w:rPr>
              <w:t>20</w:t>
            </w:r>
            <w:bookmarkEnd w:id="14"/>
            <w:r w:rsidR="00516571" w:rsidRPr="00516571">
              <w:rPr>
                <w:noProof/>
                <w:sz w:val="18"/>
              </w:rPr>
              <w:t>2</w:t>
            </w:r>
            <w:r w:rsidR="00516571">
              <w:rPr>
                <w:noProof/>
                <w:sz w:val="18"/>
              </w:rPr>
              <w:t>1</w:t>
            </w:r>
            <w:r w:rsidRPr="00133525">
              <w:rPr>
                <w:noProof/>
                <w:sz w:val="18"/>
              </w:rPr>
              <w:t>, 3GPP Organizational Partners (ARIB, ATIS, CCSA, ETSI, TSDSI, TTA, TTC).</w:t>
            </w:r>
            <w:bookmarkStart w:id="15" w:name="copyrightaddon"/>
            <w:bookmarkEnd w:id="15"/>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F507D02" w14:textId="77777777" w:rsidR="00E16509" w:rsidRDefault="00E16509" w:rsidP="00133525"/>
        </w:tc>
      </w:tr>
      <w:bookmarkEnd w:id="11"/>
    </w:tbl>
    <w:p w14:paraId="27000B3F" w14:textId="77777777" w:rsidR="00080512" w:rsidRPr="004D3578" w:rsidRDefault="00080512">
      <w:pPr>
        <w:pStyle w:val="TT"/>
      </w:pPr>
      <w:r w:rsidRPr="004D3578">
        <w:br w:type="page"/>
      </w:r>
      <w:bookmarkStart w:id="16" w:name="tableOfContents"/>
      <w:bookmarkEnd w:id="16"/>
      <w:r w:rsidRPr="004D3578">
        <w:lastRenderedPageBreak/>
        <w:t>Contents</w:t>
      </w:r>
    </w:p>
    <w:p w14:paraId="0738F487" w14:textId="77777777" w:rsidR="007A6964" w:rsidRDefault="004D3578">
      <w:pPr>
        <w:pStyle w:val="TOC1"/>
        <w:rPr>
          <w:ins w:id="17" w:author="Michal Szydelko" w:date="2021-08-06T21:02: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8" w:author="Michal Szydelko" w:date="2021-08-06T21:02:00Z">
        <w:r w:rsidR="007A6964">
          <w:t>Foreword</w:t>
        </w:r>
        <w:r w:rsidR="007A6964">
          <w:tab/>
        </w:r>
        <w:r w:rsidR="007A6964">
          <w:fldChar w:fldCharType="begin"/>
        </w:r>
        <w:r w:rsidR="007A6964">
          <w:instrText xml:space="preserve"> PAGEREF _Toc79176176 \h </w:instrText>
        </w:r>
      </w:ins>
      <w:r w:rsidR="007A6964">
        <w:fldChar w:fldCharType="separate"/>
      </w:r>
      <w:ins w:id="19" w:author="Michal Szydelko" w:date="2021-08-06T21:02:00Z">
        <w:r w:rsidR="007A6964">
          <w:t>4</w:t>
        </w:r>
        <w:r w:rsidR="007A6964">
          <w:fldChar w:fldCharType="end"/>
        </w:r>
      </w:ins>
    </w:p>
    <w:p w14:paraId="2F099EF5" w14:textId="77777777" w:rsidR="007A6964" w:rsidRDefault="007A6964">
      <w:pPr>
        <w:pStyle w:val="TOC1"/>
        <w:rPr>
          <w:ins w:id="20" w:author="Michal Szydelko" w:date="2021-08-06T21:02:00Z"/>
          <w:rFonts w:asciiTheme="minorHAnsi" w:eastAsiaTheme="minorEastAsia" w:hAnsiTheme="minorHAnsi" w:cstheme="minorBidi"/>
          <w:szCs w:val="22"/>
          <w:lang w:val="en-US" w:eastAsia="zh-CN"/>
        </w:rPr>
      </w:pPr>
      <w:ins w:id="21" w:author="Michal Szydelko" w:date="2021-08-06T21:0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_Toc79176177 \h </w:instrText>
        </w:r>
      </w:ins>
      <w:r>
        <w:fldChar w:fldCharType="separate"/>
      </w:r>
      <w:ins w:id="22" w:author="Michal Szydelko" w:date="2021-08-06T21:02:00Z">
        <w:r>
          <w:t>6</w:t>
        </w:r>
        <w:r>
          <w:fldChar w:fldCharType="end"/>
        </w:r>
      </w:ins>
    </w:p>
    <w:p w14:paraId="1F23F486" w14:textId="77777777" w:rsidR="007A6964" w:rsidRDefault="007A6964">
      <w:pPr>
        <w:pStyle w:val="TOC1"/>
        <w:rPr>
          <w:ins w:id="23" w:author="Michal Szydelko" w:date="2021-08-06T21:02:00Z"/>
          <w:rFonts w:asciiTheme="minorHAnsi" w:eastAsiaTheme="minorEastAsia" w:hAnsiTheme="minorHAnsi" w:cstheme="minorBidi"/>
          <w:szCs w:val="22"/>
          <w:lang w:val="en-US" w:eastAsia="zh-CN"/>
        </w:rPr>
      </w:pPr>
      <w:ins w:id="24" w:author="Michal Szydelko" w:date="2021-08-06T21:0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_Toc79176178 \h </w:instrText>
        </w:r>
      </w:ins>
      <w:r>
        <w:fldChar w:fldCharType="separate"/>
      </w:r>
      <w:ins w:id="25" w:author="Michal Szydelko" w:date="2021-08-06T21:02:00Z">
        <w:r>
          <w:t>6</w:t>
        </w:r>
        <w:r>
          <w:fldChar w:fldCharType="end"/>
        </w:r>
      </w:ins>
    </w:p>
    <w:p w14:paraId="41687226" w14:textId="77777777" w:rsidR="007A6964" w:rsidRDefault="007A6964">
      <w:pPr>
        <w:pStyle w:val="TOC1"/>
        <w:rPr>
          <w:ins w:id="26" w:author="Michal Szydelko" w:date="2021-08-06T21:02:00Z"/>
          <w:rFonts w:asciiTheme="minorHAnsi" w:eastAsiaTheme="minorEastAsia" w:hAnsiTheme="minorHAnsi" w:cstheme="minorBidi"/>
          <w:szCs w:val="22"/>
          <w:lang w:val="en-US" w:eastAsia="zh-CN"/>
        </w:rPr>
      </w:pPr>
      <w:ins w:id="27" w:author="Michal Szydelko" w:date="2021-08-06T21:0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_Toc79176179 \h </w:instrText>
        </w:r>
      </w:ins>
      <w:r>
        <w:fldChar w:fldCharType="separate"/>
      </w:r>
      <w:ins w:id="28" w:author="Michal Szydelko" w:date="2021-08-06T21:02:00Z">
        <w:r>
          <w:t>6</w:t>
        </w:r>
        <w:r>
          <w:fldChar w:fldCharType="end"/>
        </w:r>
      </w:ins>
    </w:p>
    <w:p w14:paraId="5EF001DB" w14:textId="77777777" w:rsidR="007A6964" w:rsidRDefault="007A6964">
      <w:pPr>
        <w:pStyle w:val="TOC2"/>
        <w:rPr>
          <w:ins w:id="29" w:author="Michal Szydelko" w:date="2021-08-06T21:02:00Z"/>
          <w:rFonts w:asciiTheme="minorHAnsi" w:eastAsiaTheme="minorEastAsia" w:hAnsiTheme="minorHAnsi" w:cstheme="minorBidi"/>
          <w:sz w:val="22"/>
          <w:szCs w:val="22"/>
          <w:lang w:val="en-US" w:eastAsia="zh-CN"/>
        </w:rPr>
      </w:pPr>
      <w:ins w:id="30" w:author="Michal Szydelko" w:date="2021-08-06T21:0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_Toc79176180 \h </w:instrText>
        </w:r>
      </w:ins>
      <w:r>
        <w:fldChar w:fldCharType="separate"/>
      </w:r>
      <w:ins w:id="31" w:author="Michal Szydelko" w:date="2021-08-06T21:02:00Z">
        <w:r>
          <w:t>6</w:t>
        </w:r>
        <w:r>
          <w:fldChar w:fldCharType="end"/>
        </w:r>
      </w:ins>
    </w:p>
    <w:p w14:paraId="38841789" w14:textId="77777777" w:rsidR="007A6964" w:rsidRDefault="007A6964">
      <w:pPr>
        <w:pStyle w:val="TOC2"/>
        <w:rPr>
          <w:ins w:id="32" w:author="Michal Szydelko" w:date="2021-08-06T21:02:00Z"/>
          <w:rFonts w:asciiTheme="minorHAnsi" w:eastAsiaTheme="minorEastAsia" w:hAnsiTheme="minorHAnsi" w:cstheme="minorBidi"/>
          <w:sz w:val="22"/>
          <w:szCs w:val="22"/>
          <w:lang w:val="en-US" w:eastAsia="zh-CN"/>
        </w:rPr>
      </w:pPr>
      <w:ins w:id="33" w:author="Michal Szydelko" w:date="2021-08-06T21:0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_Toc79176181 \h </w:instrText>
        </w:r>
      </w:ins>
      <w:r>
        <w:fldChar w:fldCharType="separate"/>
      </w:r>
      <w:ins w:id="34" w:author="Michal Szydelko" w:date="2021-08-06T21:02:00Z">
        <w:r>
          <w:t>6</w:t>
        </w:r>
        <w:r>
          <w:fldChar w:fldCharType="end"/>
        </w:r>
      </w:ins>
    </w:p>
    <w:p w14:paraId="3E87A89A" w14:textId="77777777" w:rsidR="007A6964" w:rsidRDefault="007A6964">
      <w:pPr>
        <w:pStyle w:val="TOC2"/>
        <w:rPr>
          <w:ins w:id="35" w:author="Michal Szydelko" w:date="2021-08-06T21:02:00Z"/>
          <w:rFonts w:asciiTheme="minorHAnsi" w:eastAsiaTheme="minorEastAsia" w:hAnsiTheme="minorHAnsi" w:cstheme="minorBidi"/>
          <w:sz w:val="22"/>
          <w:szCs w:val="22"/>
          <w:lang w:val="en-US" w:eastAsia="zh-CN"/>
        </w:rPr>
      </w:pPr>
      <w:ins w:id="36" w:author="Michal Szydelko" w:date="2021-08-06T21:0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_Toc79176182 \h </w:instrText>
        </w:r>
      </w:ins>
      <w:r>
        <w:fldChar w:fldCharType="separate"/>
      </w:r>
      <w:ins w:id="37" w:author="Michal Szydelko" w:date="2021-08-06T21:02:00Z">
        <w:r>
          <w:t>7</w:t>
        </w:r>
        <w:r>
          <w:fldChar w:fldCharType="end"/>
        </w:r>
      </w:ins>
    </w:p>
    <w:p w14:paraId="755C00DF" w14:textId="77777777" w:rsidR="007A6964" w:rsidRDefault="007A6964">
      <w:pPr>
        <w:pStyle w:val="TOC1"/>
        <w:rPr>
          <w:ins w:id="38" w:author="Michal Szydelko" w:date="2021-08-06T21:02:00Z"/>
          <w:rFonts w:asciiTheme="minorHAnsi" w:eastAsiaTheme="minorEastAsia" w:hAnsiTheme="minorHAnsi" w:cstheme="minorBidi"/>
          <w:szCs w:val="22"/>
          <w:lang w:val="en-US" w:eastAsia="zh-CN"/>
        </w:rPr>
      </w:pPr>
      <w:ins w:id="39" w:author="Michal Szydelko" w:date="2021-08-06T21:02:00Z">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_Toc79176183 \h </w:instrText>
        </w:r>
      </w:ins>
      <w:r>
        <w:fldChar w:fldCharType="separate"/>
      </w:r>
      <w:ins w:id="40" w:author="Michal Szydelko" w:date="2021-08-06T21:02:00Z">
        <w:r>
          <w:t>8</w:t>
        </w:r>
        <w:r>
          <w:fldChar w:fldCharType="end"/>
        </w:r>
      </w:ins>
    </w:p>
    <w:p w14:paraId="659A5E8D" w14:textId="77777777" w:rsidR="007A6964" w:rsidRDefault="007A6964">
      <w:pPr>
        <w:pStyle w:val="TOC2"/>
        <w:rPr>
          <w:ins w:id="41" w:author="Michal Szydelko" w:date="2021-08-06T21:02:00Z"/>
          <w:rFonts w:asciiTheme="minorHAnsi" w:eastAsiaTheme="minorEastAsia" w:hAnsiTheme="minorHAnsi" w:cstheme="minorBidi"/>
          <w:sz w:val="22"/>
          <w:szCs w:val="22"/>
          <w:lang w:val="en-US" w:eastAsia="zh-CN"/>
        </w:rPr>
      </w:pPr>
      <w:ins w:id="42" w:author="Michal Szydelko" w:date="2021-08-06T21:02:00Z">
        <w:r>
          <w:t>4.1</w:t>
        </w:r>
        <w:r>
          <w:rPr>
            <w:rFonts w:asciiTheme="minorHAnsi" w:eastAsiaTheme="minorEastAsia" w:hAnsiTheme="minorHAnsi" w:cstheme="minorBidi"/>
            <w:sz w:val="22"/>
            <w:szCs w:val="22"/>
            <w:lang w:val="en-US" w:eastAsia="zh-CN"/>
          </w:rPr>
          <w:tab/>
        </w:r>
        <w:r>
          <w:t xml:space="preserve">  General</w:t>
        </w:r>
        <w:r>
          <w:tab/>
        </w:r>
        <w:r>
          <w:fldChar w:fldCharType="begin"/>
        </w:r>
        <w:r>
          <w:instrText xml:space="preserve"> PAGEREF _Toc79176184 \h </w:instrText>
        </w:r>
      </w:ins>
      <w:r>
        <w:fldChar w:fldCharType="separate"/>
      </w:r>
      <w:ins w:id="43" w:author="Michal Szydelko" w:date="2021-08-06T21:02:00Z">
        <w:r>
          <w:t>8</w:t>
        </w:r>
        <w:r>
          <w:fldChar w:fldCharType="end"/>
        </w:r>
      </w:ins>
    </w:p>
    <w:p w14:paraId="6E2A24A8" w14:textId="77777777" w:rsidR="007A6964" w:rsidRDefault="007A6964">
      <w:pPr>
        <w:pStyle w:val="TOC2"/>
        <w:rPr>
          <w:ins w:id="44" w:author="Michal Szydelko" w:date="2021-08-06T21:02:00Z"/>
          <w:rFonts w:asciiTheme="minorHAnsi" w:eastAsiaTheme="minorEastAsia" w:hAnsiTheme="minorHAnsi" w:cstheme="minorBidi"/>
          <w:sz w:val="22"/>
          <w:szCs w:val="22"/>
          <w:lang w:val="en-US" w:eastAsia="zh-CN"/>
        </w:rPr>
      </w:pPr>
      <w:ins w:id="45" w:author="Michal Szydelko" w:date="2021-08-06T21:02:00Z">
        <w:r>
          <w:t>4.2</w:t>
        </w:r>
        <w:r>
          <w:rPr>
            <w:rFonts w:asciiTheme="minorHAnsi" w:eastAsiaTheme="minorEastAsia" w:hAnsiTheme="minorHAnsi" w:cstheme="minorBidi"/>
            <w:sz w:val="22"/>
            <w:szCs w:val="22"/>
            <w:lang w:val="en-US" w:eastAsia="zh-CN"/>
          </w:rPr>
          <w:tab/>
        </w:r>
        <w:r w:rsidRPr="00D15478">
          <w:rPr>
            <w:lang w:val="en-NZ"/>
          </w:rPr>
          <w:t>Options for study: B1</w:t>
        </w:r>
        <w:r>
          <w:tab/>
        </w:r>
        <w:r>
          <w:fldChar w:fldCharType="begin"/>
        </w:r>
        <w:r>
          <w:instrText xml:space="preserve"> PAGEREF _Toc79176185 \h </w:instrText>
        </w:r>
      </w:ins>
      <w:r>
        <w:fldChar w:fldCharType="separate"/>
      </w:r>
      <w:ins w:id="46" w:author="Michal Szydelko" w:date="2021-08-06T21:02:00Z">
        <w:r>
          <w:t>8</w:t>
        </w:r>
        <w:r>
          <w:fldChar w:fldCharType="end"/>
        </w:r>
      </w:ins>
    </w:p>
    <w:p w14:paraId="61CD2E46" w14:textId="77777777" w:rsidR="007A6964" w:rsidRDefault="007A6964">
      <w:pPr>
        <w:pStyle w:val="TOC2"/>
        <w:rPr>
          <w:ins w:id="47" w:author="Michal Szydelko" w:date="2021-08-06T21:02:00Z"/>
          <w:rFonts w:asciiTheme="minorHAnsi" w:eastAsiaTheme="minorEastAsia" w:hAnsiTheme="minorHAnsi" w:cstheme="minorBidi"/>
          <w:sz w:val="22"/>
          <w:szCs w:val="22"/>
          <w:lang w:val="en-US" w:eastAsia="zh-CN"/>
        </w:rPr>
      </w:pPr>
      <w:ins w:id="48" w:author="Michal Szydelko" w:date="2021-08-06T21:02:00Z">
        <w:r>
          <w:t>4.3</w:t>
        </w:r>
        <w:r>
          <w:rPr>
            <w:rFonts w:asciiTheme="minorHAnsi" w:eastAsiaTheme="minorEastAsia" w:hAnsiTheme="minorHAnsi" w:cstheme="minorBidi"/>
            <w:sz w:val="22"/>
            <w:szCs w:val="22"/>
            <w:lang w:val="en-US" w:eastAsia="zh-CN"/>
          </w:rPr>
          <w:tab/>
        </w:r>
        <w:r w:rsidRPr="00D15478">
          <w:rPr>
            <w:lang w:val="en-NZ"/>
          </w:rPr>
          <w:t>Options for study: B2</w:t>
        </w:r>
        <w:r>
          <w:tab/>
        </w:r>
        <w:r>
          <w:fldChar w:fldCharType="begin"/>
        </w:r>
        <w:r>
          <w:instrText xml:space="preserve"> PAGEREF _Toc79176186 \h </w:instrText>
        </w:r>
      </w:ins>
      <w:r>
        <w:fldChar w:fldCharType="separate"/>
      </w:r>
      <w:ins w:id="49" w:author="Michal Szydelko" w:date="2021-08-06T21:02:00Z">
        <w:r>
          <w:t>9</w:t>
        </w:r>
        <w:r>
          <w:fldChar w:fldCharType="end"/>
        </w:r>
      </w:ins>
    </w:p>
    <w:p w14:paraId="17752D57" w14:textId="77777777" w:rsidR="007A6964" w:rsidRDefault="007A6964">
      <w:pPr>
        <w:pStyle w:val="TOC2"/>
        <w:rPr>
          <w:ins w:id="50" w:author="Michal Szydelko" w:date="2021-08-06T21:02:00Z"/>
          <w:rFonts w:asciiTheme="minorHAnsi" w:eastAsiaTheme="minorEastAsia" w:hAnsiTheme="minorHAnsi" w:cstheme="minorBidi"/>
          <w:sz w:val="22"/>
          <w:szCs w:val="22"/>
          <w:lang w:val="en-US" w:eastAsia="zh-CN"/>
        </w:rPr>
      </w:pPr>
      <w:ins w:id="51" w:author="Michal Szydelko" w:date="2021-08-06T21:02:00Z">
        <w:r>
          <w:t>4.4</w:t>
        </w:r>
        <w:r>
          <w:rPr>
            <w:rFonts w:asciiTheme="minorHAnsi" w:eastAsiaTheme="minorEastAsia" w:hAnsiTheme="minorHAnsi" w:cstheme="minorBidi"/>
            <w:sz w:val="22"/>
            <w:szCs w:val="22"/>
            <w:lang w:val="en-US" w:eastAsia="zh-CN"/>
          </w:rPr>
          <w:tab/>
        </w:r>
        <w:r w:rsidRPr="00D15478">
          <w:rPr>
            <w:lang w:val="en-NZ"/>
          </w:rPr>
          <w:t>Options for study B2a</w:t>
        </w:r>
        <w:r>
          <w:tab/>
        </w:r>
        <w:r>
          <w:fldChar w:fldCharType="begin"/>
        </w:r>
        <w:r>
          <w:instrText xml:space="preserve"> PAGEREF _Toc79176187 \h </w:instrText>
        </w:r>
      </w:ins>
      <w:r>
        <w:fldChar w:fldCharType="separate"/>
      </w:r>
      <w:ins w:id="52" w:author="Michal Szydelko" w:date="2021-08-06T21:02:00Z">
        <w:r>
          <w:t>10</w:t>
        </w:r>
        <w:r>
          <w:fldChar w:fldCharType="end"/>
        </w:r>
      </w:ins>
    </w:p>
    <w:p w14:paraId="05592A64" w14:textId="77777777" w:rsidR="007A6964" w:rsidRDefault="007A6964">
      <w:pPr>
        <w:pStyle w:val="TOC1"/>
        <w:rPr>
          <w:ins w:id="53" w:author="Michal Szydelko" w:date="2021-08-06T21:02:00Z"/>
          <w:rFonts w:asciiTheme="minorHAnsi" w:eastAsiaTheme="minorEastAsia" w:hAnsiTheme="minorHAnsi" w:cstheme="minorBidi"/>
          <w:szCs w:val="22"/>
          <w:lang w:val="en-US" w:eastAsia="zh-CN"/>
        </w:rPr>
      </w:pPr>
      <w:ins w:id="54" w:author="Michal Szydelko" w:date="2021-08-06T21:02:00Z">
        <w:r>
          <w:t>5</w:t>
        </w:r>
        <w:r>
          <w:rPr>
            <w:rFonts w:asciiTheme="minorHAnsi" w:eastAsiaTheme="minorEastAsia" w:hAnsiTheme="minorHAnsi" w:cstheme="minorBidi"/>
            <w:szCs w:val="22"/>
            <w:lang w:val="en-US" w:eastAsia="zh-CN"/>
          </w:rPr>
          <w:tab/>
        </w:r>
        <w:r>
          <w:t>Regulatory landscape</w:t>
        </w:r>
        <w:r>
          <w:tab/>
        </w:r>
        <w:r>
          <w:fldChar w:fldCharType="begin"/>
        </w:r>
        <w:r>
          <w:instrText xml:space="preserve"> PAGEREF _Toc79176188 \h </w:instrText>
        </w:r>
      </w:ins>
      <w:r>
        <w:fldChar w:fldCharType="separate"/>
      </w:r>
      <w:ins w:id="55" w:author="Michal Szydelko" w:date="2021-08-06T21:02:00Z">
        <w:r>
          <w:t>12</w:t>
        </w:r>
        <w:r>
          <w:fldChar w:fldCharType="end"/>
        </w:r>
      </w:ins>
    </w:p>
    <w:p w14:paraId="48BBF241" w14:textId="77777777" w:rsidR="007A6964" w:rsidRDefault="007A6964">
      <w:pPr>
        <w:pStyle w:val="TOC2"/>
        <w:rPr>
          <w:ins w:id="56" w:author="Michal Szydelko" w:date="2021-08-06T21:02:00Z"/>
          <w:rFonts w:asciiTheme="minorHAnsi" w:eastAsiaTheme="minorEastAsia" w:hAnsiTheme="minorHAnsi" w:cstheme="minorBidi"/>
          <w:sz w:val="22"/>
          <w:szCs w:val="22"/>
          <w:lang w:val="en-US" w:eastAsia="zh-CN"/>
        </w:rPr>
      </w:pPr>
      <w:ins w:id="57" w:author="Michal Szydelko" w:date="2021-08-06T21:02:00Z">
        <w:r>
          <w:t>5.1</w:t>
        </w:r>
        <w:r>
          <w:rPr>
            <w:rFonts w:asciiTheme="minorHAnsi" w:eastAsiaTheme="minorEastAsia" w:hAnsiTheme="minorHAnsi" w:cstheme="minorBidi"/>
            <w:sz w:val="22"/>
            <w:szCs w:val="22"/>
            <w:lang w:val="en-US" w:eastAsia="zh-CN"/>
          </w:rPr>
          <w:tab/>
        </w:r>
        <w:r w:rsidRPr="00D15478">
          <w:rPr>
            <w:lang w:val="en-NZ"/>
          </w:rPr>
          <w:t>General</w:t>
        </w:r>
        <w:r>
          <w:tab/>
        </w:r>
        <w:r>
          <w:fldChar w:fldCharType="begin"/>
        </w:r>
        <w:r>
          <w:instrText xml:space="preserve"> PAGEREF _Toc79176189 \h </w:instrText>
        </w:r>
      </w:ins>
      <w:r>
        <w:fldChar w:fldCharType="separate"/>
      </w:r>
      <w:ins w:id="58" w:author="Michal Szydelko" w:date="2021-08-06T21:02:00Z">
        <w:r>
          <w:t>12</w:t>
        </w:r>
        <w:r>
          <w:fldChar w:fldCharType="end"/>
        </w:r>
      </w:ins>
    </w:p>
    <w:p w14:paraId="6D497CBB" w14:textId="77777777" w:rsidR="007A6964" w:rsidRDefault="007A6964">
      <w:pPr>
        <w:pStyle w:val="TOC2"/>
        <w:rPr>
          <w:ins w:id="59" w:author="Michal Szydelko" w:date="2021-08-06T21:02:00Z"/>
          <w:rFonts w:asciiTheme="minorHAnsi" w:eastAsiaTheme="minorEastAsia" w:hAnsiTheme="minorHAnsi" w:cstheme="minorBidi"/>
          <w:sz w:val="22"/>
          <w:szCs w:val="22"/>
          <w:lang w:val="en-US" w:eastAsia="zh-CN"/>
        </w:rPr>
      </w:pPr>
      <w:ins w:id="60" w:author="Michal Szydelko" w:date="2021-08-06T21:02:00Z">
        <w:r>
          <w:t>5.2</w:t>
        </w:r>
        <w:r>
          <w:rPr>
            <w:rFonts w:asciiTheme="minorHAnsi" w:eastAsiaTheme="minorEastAsia" w:hAnsiTheme="minorHAnsi" w:cstheme="minorBidi"/>
            <w:sz w:val="22"/>
            <w:szCs w:val="22"/>
            <w:lang w:val="en-US" w:eastAsia="zh-CN"/>
          </w:rPr>
          <w:tab/>
        </w:r>
        <w:r w:rsidRPr="00D15478">
          <w:rPr>
            <w:lang w:val="en-NZ"/>
          </w:rPr>
          <w:t>ITU Region 3</w:t>
        </w:r>
        <w:r>
          <w:tab/>
        </w:r>
        <w:r>
          <w:fldChar w:fldCharType="begin"/>
        </w:r>
        <w:r>
          <w:instrText xml:space="preserve"> PAGEREF _Toc79176190 \h </w:instrText>
        </w:r>
      </w:ins>
      <w:r>
        <w:fldChar w:fldCharType="separate"/>
      </w:r>
      <w:ins w:id="61" w:author="Michal Szydelko" w:date="2021-08-06T21:02:00Z">
        <w:r>
          <w:t>14</w:t>
        </w:r>
        <w:r>
          <w:fldChar w:fldCharType="end"/>
        </w:r>
      </w:ins>
    </w:p>
    <w:p w14:paraId="3742F8F6" w14:textId="77777777" w:rsidR="007A6964" w:rsidRDefault="007A6964">
      <w:pPr>
        <w:pStyle w:val="TOC1"/>
        <w:rPr>
          <w:ins w:id="62" w:author="Michal Szydelko" w:date="2021-08-06T21:02:00Z"/>
          <w:rFonts w:asciiTheme="minorHAnsi" w:eastAsiaTheme="minorEastAsia" w:hAnsiTheme="minorHAnsi" w:cstheme="minorBidi"/>
          <w:szCs w:val="22"/>
          <w:lang w:val="en-US" w:eastAsia="zh-CN"/>
        </w:rPr>
      </w:pPr>
      <w:ins w:id="63" w:author="Michal Szydelko" w:date="2021-08-06T21:02:00Z">
        <w:r>
          <w:t>6</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_Toc79176191 \h </w:instrText>
        </w:r>
      </w:ins>
      <w:r>
        <w:fldChar w:fldCharType="separate"/>
      </w:r>
      <w:ins w:id="64" w:author="Michal Szydelko" w:date="2021-08-06T21:02:00Z">
        <w:r>
          <w:t>15</w:t>
        </w:r>
        <w:r>
          <w:fldChar w:fldCharType="end"/>
        </w:r>
      </w:ins>
    </w:p>
    <w:p w14:paraId="1F55C5EB" w14:textId="77777777" w:rsidR="007A6964" w:rsidRDefault="007A6964">
      <w:pPr>
        <w:pStyle w:val="TOC2"/>
        <w:rPr>
          <w:ins w:id="65" w:author="Michal Szydelko" w:date="2021-08-06T21:02:00Z"/>
          <w:rFonts w:asciiTheme="minorHAnsi" w:eastAsiaTheme="minorEastAsia" w:hAnsiTheme="minorHAnsi" w:cstheme="minorBidi"/>
          <w:sz w:val="22"/>
          <w:szCs w:val="22"/>
          <w:lang w:val="en-US" w:eastAsia="zh-CN"/>
        </w:rPr>
      </w:pPr>
      <w:ins w:id="66" w:author="Michal Szydelko" w:date="2021-08-06T21:02:00Z">
        <w:r>
          <w:t>6.1</w:t>
        </w:r>
        <w:r>
          <w:rPr>
            <w:rFonts w:asciiTheme="minorHAnsi" w:eastAsiaTheme="minorEastAsia" w:hAnsiTheme="minorHAnsi" w:cstheme="minorBidi"/>
            <w:sz w:val="22"/>
            <w:szCs w:val="22"/>
            <w:lang w:val="en-US" w:eastAsia="zh-CN"/>
          </w:rPr>
          <w:tab/>
        </w:r>
        <w:r>
          <w:t>Operating band and channel bandwidth</w:t>
        </w:r>
        <w:r>
          <w:tab/>
        </w:r>
        <w:r>
          <w:fldChar w:fldCharType="begin"/>
        </w:r>
        <w:r>
          <w:instrText xml:space="preserve"> PAGEREF _Toc79176192 \h </w:instrText>
        </w:r>
      </w:ins>
      <w:r>
        <w:fldChar w:fldCharType="separate"/>
      </w:r>
      <w:ins w:id="67" w:author="Michal Szydelko" w:date="2021-08-06T21:02:00Z">
        <w:r>
          <w:t>15</w:t>
        </w:r>
        <w:r>
          <w:fldChar w:fldCharType="end"/>
        </w:r>
      </w:ins>
    </w:p>
    <w:p w14:paraId="389685F7" w14:textId="77777777" w:rsidR="007A6964" w:rsidRDefault="007A6964">
      <w:pPr>
        <w:pStyle w:val="TOC2"/>
        <w:rPr>
          <w:ins w:id="68" w:author="Michal Szydelko" w:date="2021-08-06T21:02:00Z"/>
          <w:rFonts w:asciiTheme="minorHAnsi" w:eastAsiaTheme="minorEastAsia" w:hAnsiTheme="minorHAnsi" w:cstheme="minorBidi"/>
          <w:sz w:val="22"/>
          <w:szCs w:val="22"/>
          <w:lang w:val="en-US" w:eastAsia="zh-CN"/>
        </w:rPr>
      </w:pPr>
      <w:ins w:id="69" w:author="Michal Szydelko" w:date="2021-08-06T21:02:00Z">
        <w:r>
          <w:t>6.2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_Toc79176193 \h </w:instrText>
        </w:r>
      </w:ins>
      <w:r>
        <w:fldChar w:fldCharType="separate"/>
      </w:r>
      <w:ins w:id="70" w:author="Michal Szydelko" w:date="2021-08-06T21:02:00Z">
        <w:r>
          <w:t>17</w:t>
        </w:r>
        <w:r>
          <w:fldChar w:fldCharType="end"/>
        </w:r>
      </w:ins>
    </w:p>
    <w:p w14:paraId="019E140D" w14:textId="77777777" w:rsidR="007A6964" w:rsidRDefault="007A6964">
      <w:pPr>
        <w:pStyle w:val="TOC2"/>
        <w:rPr>
          <w:ins w:id="71" w:author="Michal Szydelko" w:date="2021-08-06T21:02:00Z"/>
          <w:rFonts w:asciiTheme="minorHAnsi" w:eastAsiaTheme="minorEastAsia" w:hAnsiTheme="minorHAnsi" w:cstheme="minorBidi"/>
          <w:sz w:val="22"/>
          <w:szCs w:val="22"/>
          <w:lang w:val="en-US" w:eastAsia="zh-CN"/>
        </w:rPr>
      </w:pPr>
      <w:ins w:id="72" w:author="Michal Szydelko" w:date="2021-08-06T21:02:00Z">
        <w:r>
          <w:t>6.3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_Toc79176194 \h </w:instrText>
        </w:r>
      </w:ins>
      <w:r>
        <w:fldChar w:fldCharType="separate"/>
      </w:r>
      <w:ins w:id="73" w:author="Michal Szydelko" w:date="2021-08-06T21:02:00Z">
        <w:r>
          <w:t>17</w:t>
        </w:r>
        <w:r>
          <w:fldChar w:fldCharType="end"/>
        </w:r>
      </w:ins>
    </w:p>
    <w:p w14:paraId="2873D67E" w14:textId="77777777" w:rsidR="007A6964" w:rsidRDefault="007A6964">
      <w:pPr>
        <w:pStyle w:val="TOC3"/>
        <w:rPr>
          <w:ins w:id="74" w:author="Michal Szydelko" w:date="2021-08-06T21:02:00Z"/>
          <w:rFonts w:asciiTheme="minorHAnsi" w:eastAsiaTheme="minorEastAsia" w:hAnsiTheme="minorHAnsi" w:cstheme="minorBidi"/>
          <w:sz w:val="22"/>
          <w:szCs w:val="22"/>
          <w:lang w:val="en-US" w:eastAsia="zh-CN"/>
        </w:rPr>
      </w:pPr>
      <w:ins w:id="75" w:author="Michal Szydelko" w:date="2021-08-06T21:02:00Z">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_Toc79176195 \h </w:instrText>
        </w:r>
      </w:ins>
      <w:r>
        <w:fldChar w:fldCharType="separate"/>
      </w:r>
      <w:ins w:id="76" w:author="Michal Szydelko" w:date="2021-08-06T21:02:00Z">
        <w:r>
          <w:t>17</w:t>
        </w:r>
        <w:r>
          <w:fldChar w:fldCharType="end"/>
        </w:r>
      </w:ins>
    </w:p>
    <w:p w14:paraId="7EF87A36" w14:textId="77777777" w:rsidR="007A6964" w:rsidRDefault="007A6964">
      <w:pPr>
        <w:pStyle w:val="TOC3"/>
        <w:rPr>
          <w:ins w:id="77" w:author="Michal Szydelko" w:date="2021-08-06T21:02:00Z"/>
          <w:rFonts w:asciiTheme="minorHAnsi" w:eastAsiaTheme="minorEastAsia" w:hAnsiTheme="minorHAnsi" w:cstheme="minorBidi"/>
          <w:sz w:val="22"/>
          <w:szCs w:val="22"/>
          <w:lang w:val="en-US" w:eastAsia="zh-CN"/>
        </w:rPr>
      </w:pPr>
      <w:ins w:id="78" w:author="Michal Szydelko" w:date="2021-08-06T21:02:00Z">
        <w:r>
          <w:t>6.3.2</w:t>
        </w:r>
        <w:r>
          <w:rPr>
            <w:rFonts w:asciiTheme="minorHAnsi" w:eastAsiaTheme="minorEastAsia" w:hAnsiTheme="minorHAnsi" w:cstheme="minorBidi"/>
            <w:sz w:val="22"/>
            <w:szCs w:val="22"/>
            <w:lang w:val="en-US" w:eastAsia="zh-CN"/>
          </w:rPr>
          <w:tab/>
        </w:r>
        <w:r>
          <w:t>Coexistence between 600 MHz and TV Services</w:t>
        </w:r>
        <w:r>
          <w:tab/>
        </w:r>
        <w:r>
          <w:fldChar w:fldCharType="begin"/>
        </w:r>
        <w:r>
          <w:instrText xml:space="preserve"> PAGEREF _Toc79176196 \h </w:instrText>
        </w:r>
      </w:ins>
      <w:r>
        <w:fldChar w:fldCharType="separate"/>
      </w:r>
      <w:ins w:id="79" w:author="Michal Szydelko" w:date="2021-08-06T21:02:00Z">
        <w:r>
          <w:t>17</w:t>
        </w:r>
        <w:r>
          <w:fldChar w:fldCharType="end"/>
        </w:r>
      </w:ins>
    </w:p>
    <w:p w14:paraId="1D75582D" w14:textId="77777777" w:rsidR="007A6964" w:rsidRDefault="007A6964">
      <w:pPr>
        <w:pStyle w:val="TOC3"/>
        <w:rPr>
          <w:ins w:id="80" w:author="Michal Szydelko" w:date="2021-08-06T21:02:00Z"/>
          <w:rFonts w:asciiTheme="minorHAnsi" w:eastAsiaTheme="minorEastAsia" w:hAnsiTheme="minorHAnsi" w:cstheme="minorBidi"/>
          <w:sz w:val="22"/>
          <w:szCs w:val="22"/>
          <w:lang w:val="en-US" w:eastAsia="zh-CN"/>
        </w:rPr>
      </w:pPr>
      <w:ins w:id="81" w:author="Michal Szydelko" w:date="2021-08-06T21:02:00Z">
        <w:r>
          <w:t>6.3.3</w:t>
        </w:r>
        <w:r>
          <w:rPr>
            <w:rFonts w:asciiTheme="minorHAnsi" w:eastAsiaTheme="minorEastAsia" w:hAnsiTheme="minorHAnsi" w:cstheme="minorBidi"/>
            <w:sz w:val="22"/>
            <w:szCs w:val="22"/>
            <w:lang w:val="en-US" w:eastAsia="zh-CN"/>
          </w:rPr>
          <w:tab/>
        </w:r>
        <w:r>
          <w:t>Coexistence between 600 MHz Radio Astronomy Service (RAS)</w:t>
        </w:r>
        <w:r>
          <w:tab/>
        </w:r>
        <w:r>
          <w:fldChar w:fldCharType="begin"/>
        </w:r>
        <w:r>
          <w:instrText xml:space="preserve"> PAGEREF _Toc79176197 \h </w:instrText>
        </w:r>
      </w:ins>
      <w:r>
        <w:fldChar w:fldCharType="separate"/>
      </w:r>
      <w:ins w:id="82" w:author="Michal Szydelko" w:date="2021-08-06T21:02:00Z">
        <w:r>
          <w:t>18</w:t>
        </w:r>
        <w:r>
          <w:fldChar w:fldCharType="end"/>
        </w:r>
      </w:ins>
    </w:p>
    <w:p w14:paraId="39C47D75" w14:textId="77777777" w:rsidR="007A6964" w:rsidRDefault="007A6964">
      <w:pPr>
        <w:pStyle w:val="TOC2"/>
        <w:rPr>
          <w:ins w:id="83" w:author="Michal Szydelko" w:date="2021-08-06T21:02:00Z"/>
          <w:rFonts w:asciiTheme="minorHAnsi" w:eastAsiaTheme="minorEastAsia" w:hAnsiTheme="minorHAnsi" w:cstheme="minorBidi"/>
          <w:sz w:val="22"/>
          <w:szCs w:val="22"/>
          <w:lang w:val="en-US" w:eastAsia="zh-CN"/>
        </w:rPr>
      </w:pPr>
      <w:ins w:id="84" w:author="Michal Szydelko" w:date="2021-08-06T21:02:00Z">
        <w:r>
          <w:t>6.4</w:t>
        </w:r>
        <w:r>
          <w:rPr>
            <w:rFonts w:asciiTheme="minorHAnsi" w:eastAsiaTheme="minorEastAsia" w:hAnsiTheme="minorHAnsi" w:cstheme="minorBidi"/>
            <w:sz w:val="22"/>
            <w:szCs w:val="22"/>
            <w:lang w:val="en-US" w:eastAsia="zh-CN"/>
          </w:rPr>
          <w:tab/>
        </w:r>
        <w:r>
          <w:rPr>
            <w:lang w:eastAsia="zh-CN"/>
          </w:rPr>
          <w:t>Duplex filter implementation issues</w:t>
        </w:r>
        <w:r>
          <w:tab/>
        </w:r>
        <w:r>
          <w:fldChar w:fldCharType="begin"/>
        </w:r>
        <w:r>
          <w:instrText xml:space="preserve"> PAGEREF _Toc79176198 \h </w:instrText>
        </w:r>
      </w:ins>
      <w:r>
        <w:fldChar w:fldCharType="separate"/>
      </w:r>
      <w:ins w:id="85" w:author="Michal Szydelko" w:date="2021-08-06T21:02:00Z">
        <w:r>
          <w:t>18</w:t>
        </w:r>
        <w:r>
          <w:fldChar w:fldCharType="end"/>
        </w:r>
      </w:ins>
    </w:p>
    <w:p w14:paraId="420DB371" w14:textId="77777777" w:rsidR="007A6964" w:rsidRDefault="007A6964">
      <w:pPr>
        <w:pStyle w:val="TOC4"/>
        <w:rPr>
          <w:ins w:id="86" w:author="Michal Szydelko" w:date="2021-08-06T21:02:00Z"/>
          <w:rFonts w:asciiTheme="minorHAnsi" w:eastAsiaTheme="minorEastAsia" w:hAnsiTheme="minorHAnsi" w:cstheme="minorBidi"/>
          <w:sz w:val="22"/>
          <w:szCs w:val="22"/>
          <w:lang w:val="en-US" w:eastAsia="zh-CN"/>
        </w:rPr>
      </w:pPr>
      <w:ins w:id="87" w:author="Michal Szydelko" w:date="2021-08-06T21:02:00Z">
        <w:r>
          <w:t>6.4.1.1</w:t>
        </w:r>
        <w:r>
          <w:rPr>
            <w:rFonts w:asciiTheme="minorHAnsi" w:eastAsiaTheme="minorEastAsia" w:hAnsiTheme="minorHAnsi" w:cstheme="minorBidi"/>
            <w:sz w:val="22"/>
            <w:szCs w:val="22"/>
            <w:lang w:val="en-US" w:eastAsia="zh-CN"/>
          </w:rPr>
          <w:tab/>
        </w:r>
        <w:r>
          <w:t>Full band filter</w:t>
        </w:r>
        <w:r>
          <w:tab/>
        </w:r>
        <w:r>
          <w:fldChar w:fldCharType="begin"/>
        </w:r>
        <w:r>
          <w:instrText xml:space="preserve"> PAGEREF _Toc79176199 \h </w:instrText>
        </w:r>
      </w:ins>
      <w:r>
        <w:fldChar w:fldCharType="separate"/>
      </w:r>
      <w:ins w:id="88" w:author="Michal Szydelko" w:date="2021-08-06T21:02:00Z">
        <w:r>
          <w:t>18</w:t>
        </w:r>
        <w:r>
          <w:fldChar w:fldCharType="end"/>
        </w:r>
      </w:ins>
    </w:p>
    <w:p w14:paraId="22A9C9E6" w14:textId="77777777" w:rsidR="007A6964" w:rsidRDefault="007A6964">
      <w:pPr>
        <w:pStyle w:val="TOC4"/>
        <w:rPr>
          <w:ins w:id="89" w:author="Michal Szydelko" w:date="2021-08-06T21:02:00Z"/>
          <w:rFonts w:asciiTheme="minorHAnsi" w:eastAsiaTheme="minorEastAsia" w:hAnsiTheme="minorHAnsi" w:cstheme="minorBidi"/>
          <w:sz w:val="22"/>
          <w:szCs w:val="22"/>
          <w:lang w:val="en-US" w:eastAsia="zh-CN"/>
        </w:rPr>
      </w:pPr>
      <w:ins w:id="90" w:author="Michal Szydelko" w:date="2021-08-06T21:02:00Z">
        <w:r>
          <w:t>6.4.1.2</w:t>
        </w:r>
        <w:r>
          <w:rPr>
            <w:rFonts w:asciiTheme="minorHAnsi" w:eastAsiaTheme="minorEastAsia" w:hAnsiTheme="minorHAnsi" w:cstheme="minorBidi"/>
            <w:sz w:val="22"/>
            <w:szCs w:val="22"/>
            <w:lang w:val="en-US" w:eastAsia="zh-CN"/>
          </w:rPr>
          <w:tab/>
        </w:r>
        <w:r>
          <w:t>Split filter</w:t>
        </w:r>
        <w:r>
          <w:tab/>
        </w:r>
        <w:r>
          <w:fldChar w:fldCharType="begin"/>
        </w:r>
        <w:r>
          <w:instrText xml:space="preserve"> PAGEREF _Toc79176200 \h </w:instrText>
        </w:r>
      </w:ins>
      <w:r>
        <w:fldChar w:fldCharType="separate"/>
      </w:r>
      <w:ins w:id="91" w:author="Michal Szydelko" w:date="2021-08-06T21:02:00Z">
        <w:r>
          <w:t>21</w:t>
        </w:r>
        <w:r>
          <w:fldChar w:fldCharType="end"/>
        </w:r>
      </w:ins>
    </w:p>
    <w:p w14:paraId="66B339D8" w14:textId="77777777" w:rsidR="007A6964" w:rsidRDefault="007A6964">
      <w:pPr>
        <w:pStyle w:val="TOC4"/>
        <w:rPr>
          <w:ins w:id="92" w:author="Michal Szydelko" w:date="2021-08-06T21:02:00Z"/>
          <w:rFonts w:asciiTheme="minorHAnsi" w:eastAsiaTheme="minorEastAsia" w:hAnsiTheme="minorHAnsi" w:cstheme="minorBidi"/>
          <w:sz w:val="22"/>
          <w:szCs w:val="22"/>
          <w:lang w:val="en-US" w:eastAsia="zh-CN"/>
        </w:rPr>
      </w:pPr>
      <w:ins w:id="93" w:author="Michal Szydelko" w:date="2021-08-06T21:02:00Z">
        <w:r>
          <w:t>6.4.2.1</w:t>
        </w:r>
        <w:r>
          <w:rPr>
            <w:rFonts w:asciiTheme="minorHAnsi" w:eastAsiaTheme="minorEastAsia" w:hAnsiTheme="minorHAnsi" w:cstheme="minorBidi"/>
            <w:sz w:val="22"/>
            <w:szCs w:val="22"/>
            <w:lang w:val="en-US" w:eastAsia="zh-CN"/>
          </w:rPr>
          <w:tab/>
        </w:r>
        <w:r>
          <w:t>Band plan</w:t>
        </w:r>
        <w:r>
          <w:tab/>
        </w:r>
        <w:r>
          <w:fldChar w:fldCharType="begin"/>
        </w:r>
        <w:r>
          <w:instrText xml:space="preserve"> PAGEREF _Toc79176201 \h </w:instrText>
        </w:r>
      </w:ins>
      <w:r>
        <w:fldChar w:fldCharType="separate"/>
      </w:r>
      <w:ins w:id="94" w:author="Michal Szydelko" w:date="2021-08-06T21:02:00Z">
        <w:r>
          <w:t>24</w:t>
        </w:r>
        <w:r>
          <w:fldChar w:fldCharType="end"/>
        </w:r>
      </w:ins>
    </w:p>
    <w:p w14:paraId="04BF03A4" w14:textId="77777777" w:rsidR="007A6964" w:rsidRDefault="007A6964">
      <w:pPr>
        <w:pStyle w:val="TOC4"/>
        <w:rPr>
          <w:ins w:id="95" w:author="Michal Szydelko" w:date="2021-08-06T21:02:00Z"/>
          <w:rFonts w:asciiTheme="minorHAnsi" w:eastAsiaTheme="minorEastAsia" w:hAnsiTheme="minorHAnsi" w:cstheme="minorBidi"/>
          <w:sz w:val="22"/>
          <w:szCs w:val="22"/>
          <w:lang w:val="en-US" w:eastAsia="zh-CN"/>
        </w:rPr>
      </w:pPr>
      <w:ins w:id="96" w:author="Michal Szydelko" w:date="2021-08-06T21:02:00Z">
        <w:r>
          <w:t>6.4.2.2</w:t>
        </w:r>
        <w:r>
          <w:rPr>
            <w:rFonts w:asciiTheme="minorHAnsi" w:eastAsiaTheme="minorEastAsia" w:hAnsiTheme="minorHAnsi" w:cstheme="minorBidi"/>
            <w:sz w:val="22"/>
            <w:szCs w:val="22"/>
            <w:lang w:val="en-US" w:eastAsia="zh-CN"/>
          </w:rPr>
          <w:tab/>
        </w:r>
        <w:r>
          <w:t>Duplexer performance</w:t>
        </w:r>
        <w:r>
          <w:tab/>
        </w:r>
        <w:r>
          <w:fldChar w:fldCharType="begin"/>
        </w:r>
        <w:r>
          <w:instrText xml:space="preserve"> PAGEREF _Toc79176202 \h </w:instrText>
        </w:r>
      </w:ins>
      <w:r>
        <w:fldChar w:fldCharType="separate"/>
      </w:r>
      <w:ins w:id="97" w:author="Michal Szydelko" w:date="2021-08-06T21:02:00Z">
        <w:r>
          <w:t>25</w:t>
        </w:r>
        <w:r>
          <w:fldChar w:fldCharType="end"/>
        </w:r>
      </w:ins>
    </w:p>
    <w:p w14:paraId="2EFB5AD5" w14:textId="77777777" w:rsidR="007A6964" w:rsidRDefault="007A6964">
      <w:pPr>
        <w:pStyle w:val="TOC4"/>
        <w:rPr>
          <w:ins w:id="98" w:author="Michal Szydelko" w:date="2021-08-06T21:02:00Z"/>
          <w:rFonts w:asciiTheme="minorHAnsi" w:eastAsiaTheme="minorEastAsia" w:hAnsiTheme="minorHAnsi" w:cstheme="minorBidi"/>
          <w:sz w:val="22"/>
          <w:szCs w:val="22"/>
          <w:lang w:val="en-US" w:eastAsia="zh-CN"/>
        </w:rPr>
      </w:pPr>
      <w:ins w:id="99" w:author="Michal Szydelko" w:date="2021-08-06T21:02:00Z">
        <w:r>
          <w:t>6.4.2.3</w:t>
        </w:r>
        <w:r>
          <w:rPr>
            <w:rFonts w:asciiTheme="minorHAnsi" w:eastAsiaTheme="minorEastAsia" w:hAnsiTheme="minorHAnsi" w:cstheme="minorBidi"/>
            <w:sz w:val="22"/>
            <w:szCs w:val="22"/>
            <w:lang w:val="en-US" w:eastAsia="zh-CN"/>
          </w:rPr>
          <w:tab/>
        </w:r>
        <w:r>
          <w:t>Relative cost and size</w:t>
        </w:r>
        <w:r>
          <w:tab/>
        </w:r>
        <w:r>
          <w:fldChar w:fldCharType="begin"/>
        </w:r>
        <w:r>
          <w:instrText xml:space="preserve"> PAGEREF _Toc79176203 \h </w:instrText>
        </w:r>
      </w:ins>
      <w:r>
        <w:fldChar w:fldCharType="separate"/>
      </w:r>
      <w:ins w:id="100" w:author="Michal Szydelko" w:date="2021-08-06T21:02:00Z">
        <w:r>
          <w:t>27</w:t>
        </w:r>
        <w:r>
          <w:fldChar w:fldCharType="end"/>
        </w:r>
      </w:ins>
    </w:p>
    <w:p w14:paraId="7BD87651" w14:textId="77777777" w:rsidR="007A6964" w:rsidRDefault="007A6964">
      <w:pPr>
        <w:pStyle w:val="TOC4"/>
        <w:rPr>
          <w:ins w:id="101" w:author="Michal Szydelko" w:date="2021-08-06T21:02:00Z"/>
          <w:rFonts w:asciiTheme="minorHAnsi" w:eastAsiaTheme="minorEastAsia" w:hAnsiTheme="minorHAnsi" w:cstheme="minorBidi"/>
          <w:sz w:val="22"/>
          <w:szCs w:val="22"/>
          <w:lang w:val="en-US" w:eastAsia="zh-CN"/>
        </w:rPr>
      </w:pPr>
      <w:ins w:id="102" w:author="Michal Szydelko" w:date="2021-08-06T21:02:00Z">
        <w:r>
          <w:t>6.4.2.4</w:t>
        </w:r>
        <w:r>
          <w:rPr>
            <w:rFonts w:asciiTheme="minorHAnsi" w:eastAsiaTheme="minorEastAsia" w:hAnsiTheme="minorHAnsi" w:cstheme="minorBidi"/>
            <w:sz w:val="22"/>
            <w:szCs w:val="22"/>
            <w:lang w:val="en-US" w:eastAsia="zh-CN"/>
          </w:rPr>
          <w:tab/>
        </w:r>
        <w:r>
          <w:t>Summary of option B2</w:t>
        </w:r>
        <w:r>
          <w:tab/>
        </w:r>
        <w:r>
          <w:fldChar w:fldCharType="begin"/>
        </w:r>
        <w:r>
          <w:instrText xml:space="preserve"> PAGEREF _Toc79176204 \h </w:instrText>
        </w:r>
      </w:ins>
      <w:r>
        <w:fldChar w:fldCharType="separate"/>
      </w:r>
      <w:ins w:id="103" w:author="Michal Szydelko" w:date="2021-08-06T21:02:00Z">
        <w:r>
          <w:t>28</w:t>
        </w:r>
        <w:r>
          <w:fldChar w:fldCharType="end"/>
        </w:r>
      </w:ins>
    </w:p>
    <w:p w14:paraId="3A3FF291" w14:textId="77777777" w:rsidR="007A6964" w:rsidRDefault="007A6964">
      <w:pPr>
        <w:pStyle w:val="TOC3"/>
        <w:rPr>
          <w:ins w:id="104" w:author="Michal Szydelko" w:date="2021-08-06T21:02:00Z"/>
          <w:rFonts w:asciiTheme="minorHAnsi" w:eastAsiaTheme="minorEastAsia" w:hAnsiTheme="minorHAnsi" w:cstheme="minorBidi"/>
          <w:sz w:val="22"/>
          <w:szCs w:val="22"/>
          <w:lang w:val="en-US" w:eastAsia="zh-CN"/>
        </w:rPr>
      </w:pPr>
      <w:ins w:id="105" w:author="Michal Szydelko" w:date="2021-08-06T21:02:00Z">
        <w:r>
          <w:t>6.4.3</w:t>
        </w:r>
        <w:r>
          <w:rPr>
            <w:rFonts w:asciiTheme="minorHAnsi" w:eastAsiaTheme="minorEastAsia" w:hAnsiTheme="minorHAnsi" w:cstheme="minorBidi"/>
            <w:sz w:val="22"/>
            <w:szCs w:val="22"/>
            <w:lang w:val="en-US" w:eastAsia="zh-CN"/>
          </w:rPr>
          <w:tab/>
        </w:r>
        <w:r>
          <w:t>Option B2a</w:t>
        </w:r>
        <w:r>
          <w:tab/>
        </w:r>
        <w:r>
          <w:fldChar w:fldCharType="begin"/>
        </w:r>
        <w:r>
          <w:instrText xml:space="preserve"> PAGEREF _Toc79176205 \h </w:instrText>
        </w:r>
      </w:ins>
      <w:r>
        <w:fldChar w:fldCharType="separate"/>
      </w:r>
      <w:ins w:id="106" w:author="Michal Szydelko" w:date="2021-08-06T21:02:00Z">
        <w:r>
          <w:t>28</w:t>
        </w:r>
        <w:r>
          <w:fldChar w:fldCharType="end"/>
        </w:r>
      </w:ins>
    </w:p>
    <w:p w14:paraId="4249894E" w14:textId="77777777" w:rsidR="007A6964" w:rsidRDefault="007A6964">
      <w:pPr>
        <w:pStyle w:val="TOC4"/>
        <w:rPr>
          <w:ins w:id="107" w:author="Michal Szydelko" w:date="2021-08-06T21:02:00Z"/>
          <w:rFonts w:asciiTheme="minorHAnsi" w:eastAsiaTheme="minorEastAsia" w:hAnsiTheme="minorHAnsi" w:cstheme="minorBidi"/>
          <w:sz w:val="22"/>
          <w:szCs w:val="22"/>
          <w:lang w:val="en-US" w:eastAsia="zh-CN"/>
        </w:rPr>
      </w:pPr>
      <w:ins w:id="108" w:author="Michal Szydelko" w:date="2021-08-06T21:02:00Z">
        <w:r>
          <w:t>6.4.3.1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_Toc79176206 \h </w:instrText>
        </w:r>
      </w:ins>
      <w:r>
        <w:fldChar w:fldCharType="separate"/>
      </w:r>
      <w:ins w:id="109" w:author="Michal Szydelko" w:date="2021-08-06T21:02:00Z">
        <w:r>
          <w:t>28</w:t>
        </w:r>
        <w:r>
          <w:fldChar w:fldCharType="end"/>
        </w:r>
      </w:ins>
    </w:p>
    <w:p w14:paraId="1A254D01" w14:textId="77777777" w:rsidR="007A6964" w:rsidRDefault="007A6964">
      <w:pPr>
        <w:pStyle w:val="TOC4"/>
        <w:rPr>
          <w:ins w:id="110" w:author="Michal Szydelko" w:date="2021-08-06T21:02:00Z"/>
          <w:rFonts w:asciiTheme="minorHAnsi" w:eastAsiaTheme="minorEastAsia" w:hAnsiTheme="minorHAnsi" w:cstheme="minorBidi"/>
          <w:sz w:val="22"/>
          <w:szCs w:val="22"/>
          <w:lang w:val="en-US" w:eastAsia="zh-CN"/>
        </w:rPr>
      </w:pPr>
      <w:ins w:id="111" w:author="Michal Szydelko" w:date="2021-08-06T21:02:00Z">
        <w:r>
          <w:t>6.4.3.2</w:t>
        </w:r>
        <w:r>
          <w:rPr>
            <w:rFonts w:asciiTheme="minorHAnsi" w:eastAsiaTheme="minorEastAsia" w:hAnsiTheme="minorHAnsi" w:cstheme="minorBidi"/>
            <w:sz w:val="22"/>
            <w:szCs w:val="22"/>
            <w:lang w:val="en-US" w:eastAsia="zh-CN"/>
          </w:rPr>
          <w:tab/>
        </w:r>
        <w:r>
          <w:t>Option B2a with Single Duplexer</w:t>
        </w:r>
        <w:r>
          <w:tab/>
        </w:r>
        <w:r>
          <w:fldChar w:fldCharType="begin"/>
        </w:r>
        <w:r>
          <w:instrText xml:space="preserve"> PAGEREF _Toc79176207 \h </w:instrText>
        </w:r>
      </w:ins>
      <w:r>
        <w:fldChar w:fldCharType="separate"/>
      </w:r>
      <w:ins w:id="112" w:author="Michal Szydelko" w:date="2021-08-06T21:02:00Z">
        <w:r>
          <w:t>29</w:t>
        </w:r>
        <w:r>
          <w:fldChar w:fldCharType="end"/>
        </w:r>
      </w:ins>
    </w:p>
    <w:p w14:paraId="2407E6C6" w14:textId="77777777" w:rsidR="007A6964" w:rsidRDefault="007A6964">
      <w:pPr>
        <w:pStyle w:val="TOC1"/>
        <w:rPr>
          <w:ins w:id="113" w:author="Michal Szydelko" w:date="2021-08-06T21:02:00Z"/>
          <w:rFonts w:asciiTheme="minorHAnsi" w:eastAsiaTheme="minorEastAsia" w:hAnsiTheme="minorHAnsi" w:cstheme="minorBidi"/>
          <w:szCs w:val="22"/>
          <w:lang w:val="en-US" w:eastAsia="zh-CN"/>
        </w:rPr>
      </w:pPr>
      <w:ins w:id="114" w:author="Michal Szydelko" w:date="2021-08-06T21:02:00Z">
        <w:r>
          <w:t>7</w:t>
        </w:r>
        <w:r>
          <w:rPr>
            <w:rFonts w:asciiTheme="minorHAnsi" w:eastAsiaTheme="minorEastAsia" w:hAnsiTheme="minorHAnsi" w:cstheme="minorBidi"/>
            <w:szCs w:val="22"/>
            <w:lang w:val="en-US" w:eastAsia="zh-CN"/>
          </w:rPr>
          <w:tab/>
        </w:r>
        <w:r>
          <w:t>List of band specific issues for APT600 MHz frequency band</w:t>
        </w:r>
        <w:r>
          <w:tab/>
        </w:r>
        <w:r>
          <w:fldChar w:fldCharType="begin"/>
        </w:r>
        <w:r>
          <w:instrText xml:space="preserve"> PAGEREF _Toc79176208 \h </w:instrText>
        </w:r>
      </w:ins>
      <w:r>
        <w:fldChar w:fldCharType="separate"/>
      </w:r>
      <w:ins w:id="115" w:author="Michal Szydelko" w:date="2021-08-06T21:02:00Z">
        <w:r>
          <w:t>30</w:t>
        </w:r>
        <w:r>
          <w:fldChar w:fldCharType="end"/>
        </w:r>
      </w:ins>
    </w:p>
    <w:p w14:paraId="5E2CF160" w14:textId="77777777" w:rsidR="007A6964" w:rsidRDefault="007A6964">
      <w:pPr>
        <w:pStyle w:val="TOC8"/>
        <w:rPr>
          <w:ins w:id="116" w:author="Michal Szydelko" w:date="2021-08-06T21:02:00Z"/>
          <w:rFonts w:asciiTheme="minorHAnsi" w:eastAsiaTheme="minorEastAsia" w:hAnsiTheme="minorHAnsi" w:cstheme="minorBidi"/>
          <w:b w:val="0"/>
          <w:szCs w:val="22"/>
          <w:lang w:val="en-US" w:eastAsia="zh-CN"/>
        </w:rPr>
      </w:pPr>
      <w:ins w:id="117" w:author="Michal Szydelko" w:date="2021-08-06T21:02:00Z">
        <w:r>
          <w:t>Annex A (informative): Change history</w:t>
        </w:r>
        <w:r>
          <w:tab/>
        </w:r>
        <w:r>
          <w:fldChar w:fldCharType="begin"/>
        </w:r>
        <w:r>
          <w:instrText xml:space="preserve"> PAGEREF _Toc79176210 \h </w:instrText>
        </w:r>
      </w:ins>
      <w:r>
        <w:fldChar w:fldCharType="separate"/>
      </w:r>
      <w:ins w:id="118" w:author="Michal Szydelko" w:date="2021-08-06T21:02:00Z">
        <w:r>
          <w:t>31</w:t>
        </w:r>
        <w:r>
          <w:fldChar w:fldCharType="end"/>
        </w:r>
      </w:ins>
    </w:p>
    <w:p w14:paraId="0AC2354A" w14:textId="77777777" w:rsidR="00DC161C" w:rsidDel="007A6964" w:rsidRDefault="00DC161C">
      <w:pPr>
        <w:pStyle w:val="TOC1"/>
        <w:rPr>
          <w:del w:id="119" w:author="Michal Szydelko" w:date="2021-08-06T21:02:00Z"/>
          <w:rFonts w:asciiTheme="minorHAnsi" w:eastAsiaTheme="minorEastAsia" w:hAnsiTheme="minorHAnsi" w:cstheme="minorBidi"/>
          <w:szCs w:val="22"/>
          <w:lang w:val="en-US" w:eastAsia="zh-CN"/>
        </w:rPr>
      </w:pPr>
      <w:del w:id="120" w:author="Michal Szydelko" w:date="2021-08-06T21:02:00Z">
        <w:r w:rsidDel="007A6964">
          <w:delText>Foreword</w:delText>
        </w:r>
        <w:r w:rsidDel="007A6964">
          <w:tab/>
          <w:delText>4</w:delText>
        </w:r>
      </w:del>
    </w:p>
    <w:p w14:paraId="57831639" w14:textId="77777777" w:rsidR="00DC161C" w:rsidDel="007A6964" w:rsidRDefault="00DC161C">
      <w:pPr>
        <w:pStyle w:val="TOC1"/>
        <w:rPr>
          <w:del w:id="121" w:author="Michal Szydelko" w:date="2021-08-06T21:02:00Z"/>
          <w:rFonts w:asciiTheme="minorHAnsi" w:eastAsiaTheme="minorEastAsia" w:hAnsiTheme="minorHAnsi" w:cstheme="minorBidi"/>
          <w:szCs w:val="22"/>
          <w:lang w:val="en-US" w:eastAsia="zh-CN"/>
        </w:rPr>
      </w:pPr>
      <w:del w:id="122" w:author="Michal Szydelko" w:date="2021-08-06T21:02:00Z">
        <w:r w:rsidDel="007A6964">
          <w:delText>1</w:delText>
        </w:r>
        <w:r w:rsidDel="007A6964">
          <w:rPr>
            <w:rFonts w:asciiTheme="minorHAnsi" w:eastAsiaTheme="minorEastAsia" w:hAnsiTheme="minorHAnsi" w:cstheme="minorBidi"/>
            <w:szCs w:val="22"/>
            <w:lang w:val="en-US" w:eastAsia="zh-CN"/>
          </w:rPr>
          <w:tab/>
        </w:r>
        <w:r w:rsidDel="007A6964">
          <w:delText>Scope</w:delText>
        </w:r>
        <w:r w:rsidDel="007A6964">
          <w:tab/>
          <w:delText>6</w:delText>
        </w:r>
      </w:del>
    </w:p>
    <w:p w14:paraId="5AF86757" w14:textId="77777777" w:rsidR="00DC161C" w:rsidDel="007A6964" w:rsidRDefault="00DC161C">
      <w:pPr>
        <w:pStyle w:val="TOC1"/>
        <w:rPr>
          <w:del w:id="123" w:author="Michal Szydelko" w:date="2021-08-06T21:02:00Z"/>
          <w:rFonts w:asciiTheme="minorHAnsi" w:eastAsiaTheme="minorEastAsia" w:hAnsiTheme="minorHAnsi" w:cstheme="minorBidi"/>
          <w:szCs w:val="22"/>
          <w:lang w:val="en-US" w:eastAsia="zh-CN"/>
        </w:rPr>
      </w:pPr>
      <w:del w:id="124" w:author="Michal Szydelko" w:date="2021-08-06T21:02:00Z">
        <w:r w:rsidDel="007A6964">
          <w:delText>2</w:delText>
        </w:r>
        <w:r w:rsidDel="007A6964">
          <w:rPr>
            <w:rFonts w:asciiTheme="minorHAnsi" w:eastAsiaTheme="minorEastAsia" w:hAnsiTheme="minorHAnsi" w:cstheme="minorBidi"/>
            <w:szCs w:val="22"/>
            <w:lang w:val="en-US" w:eastAsia="zh-CN"/>
          </w:rPr>
          <w:tab/>
        </w:r>
        <w:r w:rsidDel="007A6964">
          <w:delText>References</w:delText>
        </w:r>
        <w:r w:rsidDel="007A6964">
          <w:tab/>
          <w:delText>6</w:delText>
        </w:r>
      </w:del>
    </w:p>
    <w:p w14:paraId="06A15E42" w14:textId="77777777" w:rsidR="00DC161C" w:rsidDel="007A6964" w:rsidRDefault="00DC161C">
      <w:pPr>
        <w:pStyle w:val="TOC1"/>
        <w:rPr>
          <w:del w:id="125" w:author="Michal Szydelko" w:date="2021-08-06T21:02:00Z"/>
          <w:rFonts w:asciiTheme="minorHAnsi" w:eastAsiaTheme="minorEastAsia" w:hAnsiTheme="minorHAnsi" w:cstheme="minorBidi"/>
          <w:szCs w:val="22"/>
          <w:lang w:val="en-US" w:eastAsia="zh-CN"/>
        </w:rPr>
      </w:pPr>
      <w:del w:id="126" w:author="Michal Szydelko" w:date="2021-08-06T21:02:00Z">
        <w:r w:rsidDel="007A6964">
          <w:delText>3</w:delText>
        </w:r>
        <w:r w:rsidDel="007A6964">
          <w:rPr>
            <w:rFonts w:asciiTheme="minorHAnsi" w:eastAsiaTheme="minorEastAsia" w:hAnsiTheme="minorHAnsi" w:cstheme="minorBidi"/>
            <w:szCs w:val="22"/>
            <w:lang w:val="en-US" w:eastAsia="zh-CN"/>
          </w:rPr>
          <w:tab/>
        </w:r>
        <w:r w:rsidDel="007A6964">
          <w:delText>Definitions of terms, symbols and abbreviations</w:delText>
        </w:r>
        <w:r w:rsidDel="007A6964">
          <w:tab/>
          <w:delText>6</w:delText>
        </w:r>
      </w:del>
    </w:p>
    <w:p w14:paraId="77A9C1CC" w14:textId="77777777" w:rsidR="00DC161C" w:rsidDel="007A6964" w:rsidRDefault="00DC161C">
      <w:pPr>
        <w:pStyle w:val="TOC2"/>
        <w:rPr>
          <w:del w:id="127" w:author="Michal Szydelko" w:date="2021-08-06T21:02:00Z"/>
          <w:rFonts w:asciiTheme="minorHAnsi" w:eastAsiaTheme="minorEastAsia" w:hAnsiTheme="minorHAnsi" w:cstheme="minorBidi"/>
          <w:sz w:val="22"/>
          <w:szCs w:val="22"/>
          <w:lang w:val="en-US" w:eastAsia="zh-CN"/>
        </w:rPr>
      </w:pPr>
      <w:del w:id="128" w:author="Michal Szydelko" w:date="2021-08-06T21:02:00Z">
        <w:r w:rsidDel="007A6964">
          <w:delText>3.1</w:delText>
        </w:r>
        <w:r w:rsidDel="007A6964">
          <w:rPr>
            <w:rFonts w:asciiTheme="minorHAnsi" w:eastAsiaTheme="minorEastAsia" w:hAnsiTheme="minorHAnsi" w:cstheme="minorBidi"/>
            <w:sz w:val="22"/>
            <w:szCs w:val="22"/>
            <w:lang w:val="en-US" w:eastAsia="zh-CN"/>
          </w:rPr>
          <w:tab/>
        </w:r>
        <w:r w:rsidDel="007A6964">
          <w:delText>Terms</w:delText>
        </w:r>
        <w:r w:rsidDel="007A6964">
          <w:tab/>
          <w:delText>6</w:delText>
        </w:r>
      </w:del>
    </w:p>
    <w:p w14:paraId="467C9550" w14:textId="77777777" w:rsidR="00DC161C" w:rsidDel="007A6964" w:rsidRDefault="00DC161C">
      <w:pPr>
        <w:pStyle w:val="TOC2"/>
        <w:rPr>
          <w:del w:id="129" w:author="Michal Szydelko" w:date="2021-08-06T21:02:00Z"/>
          <w:rFonts w:asciiTheme="minorHAnsi" w:eastAsiaTheme="minorEastAsia" w:hAnsiTheme="minorHAnsi" w:cstheme="minorBidi"/>
          <w:sz w:val="22"/>
          <w:szCs w:val="22"/>
          <w:lang w:val="en-US" w:eastAsia="zh-CN"/>
        </w:rPr>
      </w:pPr>
      <w:del w:id="130" w:author="Michal Szydelko" w:date="2021-08-06T21:02:00Z">
        <w:r w:rsidDel="007A6964">
          <w:delText>3.2</w:delText>
        </w:r>
        <w:r w:rsidDel="007A6964">
          <w:rPr>
            <w:rFonts w:asciiTheme="minorHAnsi" w:eastAsiaTheme="minorEastAsia" w:hAnsiTheme="minorHAnsi" w:cstheme="minorBidi"/>
            <w:sz w:val="22"/>
            <w:szCs w:val="22"/>
            <w:lang w:val="en-US" w:eastAsia="zh-CN"/>
          </w:rPr>
          <w:tab/>
        </w:r>
        <w:r w:rsidDel="007A6964">
          <w:delText>Symbols</w:delText>
        </w:r>
        <w:r w:rsidDel="007A6964">
          <w:tab/>
          <w:delText>6</w:delText>
        </w:r>
      </w:del>
    </w:p>
    <w:p w14:paraId="3478EE9D" w14:textId="77777777" w:rsidR="00DC161C" w:rsidDel="007A6964" w:rsidRDefault="00DC161C">
      <w:pPr>
        <w:pStyle w:val="TOC2"/>
        <w:rPr>
          <w:del w:id="131" w:author="Michal Szydelko" w:date="2021-08-06T21:02:00Z"/>
          <w:rFonts w:asciiTheme="minorHAnsi" w:eastAsiaTheme="minorEastAsia" w:hAnsiTheme="minorHAnsi" w:cstheme="minorBidi"/>
          <w:sz w:val="22"/>
          <w:szCs w:val="22"/>
          <w:lang w:val="en-US" w:eastAsia="zh-CN"/>
        </w:rPr>
      </w:pPr>
      <w:del w:id="132" w:author="Michal Szydelko" w:date="2021-08-06T21:02:00Z">
        <w:r w:rsidDel="007A6964">
          <w:delText>3.3</w:delText>
        </w:r>
        <w:r w:rsidDel="007A6964">
          <w:rPr>
            <w:rFonts w:asciiTheme="minorHAnsi" w:eastAsiaTheme="minorEastAsia" w:hAnsiTheme="minorHAnsi" w:cstheme="minorBidi"/>
            <w:sz w:val="22"/>
            <w:szCs w:val="22"/>
            <w:lang w:val="en-US" w:eastAsia="zh-CN"/>
          </w:rPr>
          <w:tab/>
        </w:r>
        <w:r w:rsidDel="007A6964">
          <w:delText>Abbreviations</w:delText>
        </w:r>
        <w:r w:rsidDel="007A6964">
          <w:tab/>
          <w:delText>7</w:delText>
        </w:r>
      </w:del>
    </w:p>
    <w:p w14:paraId="1E66BAA1" w14:textId="77777777" w:rsidR="00DC161C" w:rsidDel="007A6964" w:rsidRDefault="00DC161C">
      <w:pPr>
        <w:pStyle w:val="TOC1"/>
        <w:rPr>
          <w:del w:id="133" w:author="Michal Szydelko" w:date="2021-08-06T21:02:00Z"/>
          <w:rFonts w:asciiTheme="minorHAnsi" w:eastAsiaTheme="minorEastAsia" w:hAnsiTheme="minorHAnsi" w:cstheme="minorBidi"/>
          <w:szCs w:val="22"/>
          <w:lang w:val="en-US" w:eastAsia="zh-CN"/>
        </w:rPr>
      </w:pPr>
      <w:del w:id="134" w:author="Michal Szydelko" w:date="2021-08-06T21:02:00Z">
        <w:r w:rsidDel="007A6964">
          <w:delText>4</w:delText>
        </w:r>
        <w:r w:rsidDel="007A6964">
          <w:rPr>
            <w:rFonts w:asciiTheme="minorHAnsi" w:eastAsiaTheme="minorEastAsia" w:hAnsiTheme="minorHAnsi" w:cstheme="minorBidi"/>
            <w:szCs w:val="22"/>
            <w:lang w:val="en-US" w:eastAsia="zh-CN"/>
          </w:rPr>
          <w:tab/>
        </w:r>
        <w:r w:rsidDel="007A6964">
          <w:delText>Background</w:delText>
        </w:r>
        <w:r w:rsidDel="007A6964">
          <w:tab/>
          <w:delText>8</w:delText>
        </w:r>
      </w:del>
    </w:p>
    <w:p w14:paraId="661271CD" w14:textId="77777777" w:rsidR="00DC161C" w:rsidDel="007A6964" w:rsidRDefault="00DC161C">
      <w:pPr>
        <w:pStyle w:val="TOC2"/>
        <w:rPr>
          <w:del w:id="135" w:author="Michal Szydelko" w:date="2021-08-06T21:02:00Z"/>
          <w:rFonts w:asciiTheme="minorHAnsi" w:eastAsiaTheme="minorEastAsia" w:hAnsiTheme="minorHAnsi" w:cstheme="minorBidi"/>
          <w:sz w:val="22"/>
          <w:szCs w:val="22"/>
          <w:lang w:val="en-US" w:eastAsia="zh-CN"/>
        </w:rPr>
      </w:pPr>
      <w:del w:id="136" w:author="Michal Szydelko" w:date="2021-08-06T21:02:00Z">
        <w:r w:rsidDel="007A6964">
          <w:delText>4.1</w:delText>
        </w:r>
        <w:r w:rsidDel="007A6964">
          <w:rPr>
            <w:rFonts w:asciiTheme="minorHAnsi" w:eastAsiaTheme="minorEastAsia" w:hAnsiTheme="minorHAnsi" w:cstheme="minorBidi"/>
            <w:sz w:val="22"/>
            <w:szCs w:val="22"/>
            <w:lang w:val="en-US" w:eastAsia="zh-CN"/>
          </w:rPr>
          <w:tab/>
        </w:r>
        <w:r w:rsidDel="007A6964">
          <w:delText xml:space="preserve">  General</w:delText>
        </w:r>
        <w:r w:rsidDel="007A6964">
          <w:tab/>
          <w:delText>8</w:delText>
        </w:r>
      </w:del>
    </w:p>
    <w:p w14:paraId="6CA4B1F7" w14:textId="77777777" w:rsidR="00DC161C" w:rsidDel="007A6964" w:rsidRDefault="00DC161C">
      <w:pPr>
        <w:pStyle w:val="TOC2"/>
        <w:rPr>
          <w:del w:id="137" w:author="Michal Szydelko" w:date="2021-08-06T21:02:00Z"/>
          <w:rFonts w:asciiTheme="minorHAnsi" w:eastAsiaTheme="minorEastAsia" w:hAnsiTheme="minorHAnsi" w:cstheme="minorBidi"/>
          <w:sz w:val="22"/>
          <w:szCs w:val="22"/>
          <w:lang w:val="en-US" w:eastAsia="zh-CN"/>
        </w:rPr>
      </w:pPr>
      <w:del w:id="138" w:author="Michal Szydelko" w:date="2021-08-06T21:02:00Z">
        <w:r w:rsidDel="007A6964">
          <w:delText>4.2</w:delText>
        </w:r>
        <w:r w:rsidDel="007A6964">
          <w:rPr>
            <w:rFonts w:asciiTheme="minorHAnsi" w:eastAsiaTheme="minorEastAsia" w:hAnsiTheme="minorHAnsi" w:cstheme="minorBidi"/>
            <w:sz w:val="22"/>
            <w:szCs w:val="22"/>
            <w:lang w:val="en-US" w:eastAsia="zh-CN"/>
          </w:rPr>
          <w:tab/>
        </w:r>
        <w:r w:rsidRPr="00E332CC" w:rsidDel="007A6964">
          <w:rPr>
            <w:lang w:val="en-NZ"/>
          </w:rPr>
          <w:delText>Options for study: B1</w:delText>
        </w:r>
        <w:r w:rsidDel="007A6964">
          <w:tab/>
          <w:delText>8</w:delText>
        </w:r>
      </w:del>
    </w:p>
    <w:p w14:paraId="054C5189" w14:textId="77777777" w:rsidR="00DC161C" w:rsidDel="007A6964" w:rsidRDefault="00DC161C">
      <w:pPr>
        <w:pStyle w:val="TOC2"/>
        <w:rPr>
          <w:del w:id="139" w:author="Michal Szydelko" w:date="2021-08-06T21:02:00Z"/>
          <w:rFonts w:asciiTheme="minorHAnsi" w:eastAsiaTheme="minorEastAsia" w:hAnsiTheme="minorHAnsi" w:cstheme="minorBidi"/>
          <w:sz w:val="22"/>
          <w:szCs w:val="22"/>
          <w:lang w:val="en-US" w:eastAsia="zh-CN"/>
        </w:rPr>
      </w:pPr>
      <w:del w:id="140" w:author="Michal Szydelko" w:date="2021-08-06T21:02:00Z">
        <w:r w:rsidDel="007A6964">
          <w:delText>4.3</w:delText>
        </w:r>
        <w:r w:rsidDel="007A6964">
          <w:rPr>
            <w:rFonts w:asciiTheme="minorHAnsi" w:eastAsiaTheme="minorEastAsia" w:hAnsiTheme="minorHAnsi" w:cstheme="minorBidi"/>
            <w:sz w:val="22"/>
            <w:szCs w:val="22"/>
            <w:lang w:val="en-US" w:eastAsia="zh-CN"/>
          </w:rPr>
          <w:tab/>
        </w:r>
        <w:r w:rsidRPr="00E332CC" w:rsidDel="007A6964">
          <w:rPr>
            <w:lang w:val="en-NZ"/>
          </w:rPr>
          <w:delText>Options for study: B2</w:delText>
        </w:r>
        <w:r w:rsidDel="007A6964">
          <w:tab/>
          <w:delText>9</w:delText>
        </w:r>
      </w:del>
    </w:p>
    <w:p w14:paraId="5BE0B189" w14:textId="77777777" w:rsidR="00DC161C" w:rsidDel="007A6964" w:rsidRDefault="00DC161C">
      <w:pPr>
        <w:pStyle w:val="TOC2"/>
        <w:rPr>
          <w:del w:id="141" w:author="Michal Szydelko" w:date="2021-08-06T21:02:00Z"/>
          <w:rFonts w:asciiTheme="minorHAnsi" w:eastAsiaTheme="minorEastAsia" w:hAnsiTheme="minorHAnsi" w:cstheme="minorBidi"/>
          <w:sz w:val="22"/>
          <w:szCs w:val="22"/>
          <w:lang w:val="en-US" w:eastAsia="zh-CN"/>
        </w:rPr>
      </w:pPr>
      <w:del w:id="142" w:author="Michal Szydelko" w:date="2021-08-06T21:02:00Z">
        <w:r w:rsidDel="007A6964">
          <w:delText>4.4</w:delText>
        </w:r>
        <w:r w:rsidDel="007A6964">
          <w:rPr>
            <w:rFonts w:asciiTheme="minorHAnsi" w:eastAsiaTheme="minorEastAsia" w:hAnsiTheme="minorHAnsi" w:cstheme="minorBidi"/>
            <w:sz w:val="22"/>
            <w:szCs w:val="22"/>
            <w:lang w:val="en-US" w:eastAsia="zh-CN"/>
          </w:rPr>
          <w:tab/>
        </w:r>
        <w:r w:rsidRPr="00E332CC" w:rsidDel="007A6964">
          <w:rPr>
            <w:lang w:val="en-NZ"/>
          </w:rPr>
          <w:delText>Options for study B2a</w:delText>
        </w:r>
        <w:r w:rsidDel="007A6964">
          <w:tab/>
          <w:delText>10</w:delText>
        </w:r>
      </w:del>
    </w:p>
    <w:p w14:paraId="5607BA85" w14:textId="77777777" w:rsidR="00DC161C" w:rsidDel="007A6964" w:rsidRDefault="00DC161C">
      <w:pPr>
        <w:pStyle w:val="TOC1"/>
        <w:rPr>
          <w:del w:id="143" w:author="Michal Szydelko" w:date="2021-08-06T21:02:00Z"/>
          <w:rFonts w:asciiTheme="minorHAnsi" w:eastAsiaTheme="minorEastAsia" w:hAnsiTheme="minorHAnsi" w:cstheme="minorBidi"/>
          <w:szCs w:val="22"/>
          <w:lang w:val="en-US" w:eastAsia="zh-CN"/>
        </w:rPr>
      </w:pPr>
      <w:del w:id="144" w:author="Michal Szydelko" w:date="2021-08-06T21:02:00Z">
        <w:r w:rsidDel="007A6964">
          <w:delText>5</w:delText>
        </w:r>
        <w:r w:rsidDel="007A6964">
          <w:rPr>
            <w:rFonts w:asciiTheme="minorHAnsi" w:eastAsiaTheme="minorEastAsia" w:hAnsiTheme="minorHAnsi" w:cstheme="minorBidi"/>
            <w:szCs w:val="22"/>
            <w:lang w:val="en-US" w:eastAsia="zh-CN"/>
          </w:rPr>
          <w:tab/>
        </w:r>
        <w:r w:rsidDel="007A6964">
          <w:delText>Regulatory landscape</w:delText>
        </w:r>
        <w:r w:rsidDel="007A6964">
          <w:tab/>
          <w:delText>12</w:delText>
        </w:r>
      </w:del>
    </w:p>
    <w:p w14:paraId="018B73C9" w14:textId="77777777" w:rsidR="00DC161C" w:rsidDel="007A6964" w:rsidRDefault="00DC161C">
      <w:pPr>
        <w:pStyle w:val="TOC2"/>
        <w:rPr>
          <w:del w:id="145" w:author="Michal Szydelko" w:date="2021-08-06T21:02:00Z"/>
          <w:rFonts w:asciiTheme="minorHAnsi" w:eastAsiaTheme="minorEastAsia" w:hAnsiTheme="minorHAnsi" w:cstheme="minorBidi"/>
          <w:sz w:val="22"/>
          <w:szCs w:val="22"/>
          <w:lang w:val="en-US" w:eastAsia="zh-CN"/>
        </w:rPr>
      </w:pPr>
      <w:del w:id="146" w:author="Michal Szydelko" w:date="2021-08-06T21:02:00Z">
        <w:r w:rsidDel="007A6964">
          <w:delText>5.1</w:delText>
        </w:r>
        <w:r w:rsidDel="007A6964">
          <w:rPr>
            <w:rFonts w:asciiTheme="minorHAnsi" w:eastAsiaTheme="minorEastAsia" w:hAnsiTheme="minorHAnsi" w:cstheme="minorBidi"/>
            <w:sz w:val="22"/>
            <w:szCs w:val="22"/>
            <w:lang w:val="en-US" w:eastAsia="zh-CN"/>
          </w:rPr>
          <w:tab/>
        </w:r>
        <w:r w:rsidRPr="00E332CC" w:rsidDel="007A6964">
          <w:rPr>
            <w:lang w:val="en-NZ"/>
          </w:rPr>
          <w:delText>General</w:delText>
        </w:r>
        <w:r w:rsidDel="007A6964">
          <w:tab/>
          <w:delText>12</w:delText>
        </w:r>
      </w:del>
    </w:p>
    <w:p w14:paraId="5DE595F9" w14:textId="77777777" w:rsidR="00DC161C" w:rsidDel="007A6964" w:rsidRDefault="00DC161C">
      <w:pPr>
        <w:pStyle w:val="TOC2"/>
        <w:rPr>
          <w:del w:id="147" w:author="Michal Szydelko" w:date="2021-08-06T21:02:00Z"/>
          <w:rFonts w:asciiTheme="minorHAnsi" w:eastAsiaTheme="minorEastAsia" w:hAnsiTheme="minorHAnsi" w:cstheme="minorBidi"/>
          <w:sz w:val="22"/>
          <w:szCs w:val="22"/>
          <w:lang w:val="en-US" w:eastAsia="zh-CN"/>
        </w:rPr>
      </w:pPr>
      <w:del w:id="148" w:author="Michal Szydelko" w:date="2021-08-06T21:02:00Z">
        <w:r w:rsidDel="007A6964">
          <w:delText>5.2</w:delText>
        </w:r>
        <w:r w:rsidDel="007A6964">
          <w:rPr>
            <w:rFonts w:asciiTheme="minorHAnsi" w:eastAsiaTheme="minorEastAsia" w:hAnsiTheme="minorHAnsi" w:cstheme="minorBidi"/>
            <w:sz w:val="22"/>
            <w:szCs w:val="22"/>
            <w:lang w:val="en-US" w:eastAsia="zh-CN"/>
          </w:rPr>
          <w:tab/>
        </w:r>
        <w:r w:rsidRPr="00E332CC" w:rsidDel="007A6964">
          <w:rPr>
            <w:lang w:val="en-NZ"/>
          </w:rPr>
          <w:delText>ITU Region 3</w:delText>
        </w:r>
        <w:r w:rsidDel="007A6964">
          <w:tab/>
          <w:delText>14</w:delText>
        </w:r>
      </w:del>
    </w:p>
    <w:p w14:paraId="4BB754E3" w14:textId="77777777" w:rsidR="00DC161C" w:rsidDel="007A6964" w:rsidRDefault="00DC161C">
      <w:pPr>
        <w:pStyle w:val="TOC1"/>
        <w:rPr>
          <w:del w:id="149" w:author="Michal Szydelko" w:date="2021-08-06T21:02:00Z"/>
          <w:rFonts w:asciiTheme="minorHAnsi" w:eastAsiaTheme="minorEastAsia" w:hAnsiTheme="minorHAnsi" w:cstheme="minorBidi"/>
          <w:szCs w:val="22"/>
          <w:lang w:val="en-US" w:eastAsia="zh-CN"/>
        </w:rPr>
      </w:pPr>
      <w:del w:id="150" w:author="Michal Szydelko" w:date="2021-08-06T21:02:00Z">
        <w:r w:rsidDel="007A6964">
          <w:lastRenderedPageBreak/>
          <w:delText>6</w:delText>
        </w:r>
        <w:r w:rsidDel="007A6964">
          <w:rPr>
            <w:rFonts w:asciiTheme="minorHAnsi" w:eastAsiaTheme="minorEastAsia" w:hAnsiTheme="minorHAnsi" w:cstheme="minorBidi"/>
            <w:szCs w:val="22"/>
            <w:lang w:val="en-US" w:eastAsia="zh-CN"/>
          </w:rPr>
          <w:tab/>
        </w:r>
        <w:r w:rsidDel="007A6964">
          <w:delText>Frequency band arrangements and regulatory background</w:delText>
        </w:r>
        <w:r w:rsidDel="007A6964">
          <w:tab/>
          <w:delText>15</w:delText>
        </w:r>
      </w:del>
    </w:p>
    <w:p w14:paraId="53406F31" w14:textId="77777777" w:rsidR="00DC161C" w:rsidDel="007A6964" w:rsidRDefault="00DC161C">
      <w:pPr>
        <w:pStyle w:val="TOC2"/>
        <w:rPr>
          <w:del w:id="151" w:author="Michal Szydelko" w:date="2021-08-06T21:02:00Z"/>
          <w:rFonts w:asciiTheme="minorHAnsi" w:eastAsiaTheme="minorEastAsia" w:hAnsiTheme="minorHAnsi" w:cstheme="minorBidi"/>
          <w:sz w:val="22"/>
          <w:szCs w:val="22"/>
          <w:lang w:val="en-US" w:eastAsia="zh-CN"/>
        </w:rPr>
      </w:pPr>
      <w:del w:id="152" w:author="Michal Szydelko" w:date="2021-08-06T21:02:00Z">
        <w:r w:rsidDel="007A6964">
          <w:delText>6.1</w:delText>
        </w:r>
        <w:r w:rsidDel="007A6964">
          <w:rPr>
            <w:rFonts w:asciiTheme="minorHAnsi" w:eastAsiaTheme="minorEastAsia" w:hAnsiTheme="minorHAnsi" w:cstheme="minorBidi"/>
            <w:sz w:val="22"/>
            <w:szCs w:val="22"/>
            <w:lang w:val="en-US" w:eastAsia="zh-CN"/>
          </w:rPr>
          <w:tab/>
        </w:r>
        <w:r w:rsidDel="007A6964">
          <w:delText>Operating band and channel bandwidth</w:delText>
        </w:r>
        <w:r w:rsidDel="007A6964">
          <w:tab/>
          <w:delText>15</w:delText>
        </w:r>
      </w:del>
    </w:p>
    <w:p w14:paraId="69F685C3" w14:textId="77777777" w:rsidR="00DC161C" w:rsidDel="007A6964" w:rsidRDefault="00DC161C">
      <w:pPr>
        <w:pStyle w:val="TOC2"/>
        <w:rPr>
          <w:del w:id="153" w:author="Michal Szydelko" w:date="2021-08-06T21:02:00Z"/>
          <w:rFonts w:asciiTheme="minorHAnsi" w:eastAsiaTheme="minorEastAsia" w:hAnsiTheme="minorHAnsi" w:cstheme="minorBidi"/>
          <w:sz w:val="22"/>
          <w:szCs w:val="22"/>
          <w:lang w:val="en-US" w:eastAsia="zh-CN"/>
        </w:rPr>
      </w:pPr>
      <w:del w:id="154" w:author="Michal Szydelko" w:date="2021-08-06T21:02:00Z">
        <w:r w:rsidRPr="00E332CC" w:rsidDel="007A6964">
          <w:rPr>
            <w:highlight w:val="yellow"/>
          </w:rPr>
          <w:delText>6.2</w:delText>
        </w:r>
        <w:r w:rsidDel="007A6964">
          <w:rPr>
            <w:rFonts w:asciiTheme="minorHAnsi" w:eastAsiaTheme="minorEastAsia" w:hAnsiTheme="minorHAnsi" w:cstheme="minorBidi"/>
            <w:sz w:val="22"/>
            <w:szCs w:val="22"/>
            <w:lang w:val="en-US" w:eastAsia="zh-CN"/>
          </w:rPr>
          <w:tab/>
        </w:r>
        <w:r w:rsidRPr="00E332CC" w:rsidDel="007A6964">
          <w:rPr>
            <w:highlight w:val="yellow"/>
          </w:rPr>
          <w:delText>Adjacent 3GPP bands</w:delText>
        </w:r>
        <w:r w:rsidDel="007A6964">
          <w:tab/>
          <w:delText>17</w:delText>
        </w:r>
      </w:del>
    </w:p>
    <w:p w14:paraId="31767750" w14:textId="77777777" w:rsidR="00DC161C" w:rsidDel="007A6964" w:rsidRDefault="00DC161C">
      <w:pPr>
        <w:pStyle w:val="TOC2"/>
        <w:rPr>
          <w:del w:id="155" w:author="Michal Szydelko" w:date="2021-08-06T21:02:00Z"/>
          <w:rFonts w:asciiTheme="minorHAnsi" w:eastAsiaTheme="minorEastAsia" w:hAnsiTheme="minorHAnsi" w:cstheme="minorBidi"/>
          <w:sz w:val="22"/>
          <w:szCs w:val="22"/>
          <w:lang w:val="en-US" w:eastAsia="zh-CN"/>
        </w:rPr>
      </w:pPr>
      <w:del w:id="156" w:author="Michal Szydelko" w:date="2021-08-06T21:02:00Z">
        <w:r w:rsidDel="007A6964">
          <w:delText>6.3</w:delText>
        </w:r>
        <w:r w:rsidDel="007A6964">
          <w:rPr>
            <w:rFonts w:asciiTheme="minorHAnsi" w:eastAsiaTheme="minorEastAsia" w:hAnsiTheme="minorHAnsi" w:cstheme="minorBidi"/>
            <w:sz w:val="22"/>
            <w:szCs w:val="22"/>
            <w:lang w:val="en-US" w:eastAsia="zh-CN"/>
          </w:rPr>
          <w:tab/>
        </w:r>
        <w:r w:rsidDel="007A6964">
          <w:rPr>
            <w:lang w:eastAsia="zh-CN"/>
          </w:rPr>
          <w:delText xml:space="preserve">Nearby non-3GPP </w:delText>
        </w:r>
        <w:r w:rsidDel="007A6964">
          <w:delText>Services</w:delText>
        </w:r>
        <w:r w:rsidDel="007A6964">
          <w:tab/>
          <w:delText>17</w:delText>
        </w:r>
      </w:del>
    </w:p>
    <w:p w14:paraId="28CBFA00" w14:textId="77777777" w:rsidR="00DC161C" w:rsidDel="007A6964" w:rsidRDefault="00DC161C">
      <w:pPr>
        <w:pStyle w:val="TOC3"/>
        <w:rPr>
          <w:del w:id="157" w:author="Michal Szydelko" w:date="2021-08-06T21:02:00Z"/>
          <w:rFonts w:asciiTheme="minorHAnsi" w:eastAsiaTheme="minorEastAsia" w:hAnsiTheme="minorHAnsi" w:cstheme="minorBidi"/>
          <w:sz w:val="22"/>
          <w:szCs w:val="22"/>
          <w:lang w:val="en-US" w:eastAsia="zh-CN"/>
        </w:rPr>
      </w:pPr>
      <w:del w:id="158" w:author="Michal Szydelko" w:date="2021-08-06T21:02:00Z">
        <w:r w:rsidDel="007A6964">
          <w:delText>6.3.1</w:delText>
        </w:r>
        <w:r w:rsidDel="007A6964">
          <w:rPr>
            <w:rFonts w:asciiTheme="minorHAnsi" w:eastAsiaTheme="minorEastAsia" w:hAnsiTheme="minorHAnsi" w:cstheme="minorBidi"/>
            <w:sz w:val="22"/>
            <w:szCs w:val="22"/>
            <w:lang w:val="en-US" w:eastAsia="zh-CN"/>
          </w:rPr>
          <w:tab/>
        </w:r>
        <w:r w:rsidDel="007A6964">
          <w:delText>Introduction</w:delText>
        </w:r>
        <w:r w:rsidDel="007A6964">
          <w:tab/>
          <w:delText>17</w:delText>
        </w:r>
      </w:del>
    </w:p>
    <w:p w14:paraId="3442A5D9" w14:textId="77777777" w:rsidR="00DC161C" w:rsidDel="007A6964" w:rsidRDefault="00DC161C">
      <w:pPr>
        <w:pStyle w:val="TOC3"/>
        <w:rPr>
          <w:del w:id="159" w:author="Michal Szydelko" w:date="2021-08-06T21:02:00Z"/>
          <w:rFonts w:asciiTheme="minorHAnsi" w:eastAsiaTheme="minorEastAsia" w:hAnsiTheme="minorHAnsi" w:cstheme="minorBidi"/>
          <w:sz w:val="22"/>
          <w:szCs w:val="22"/>
          <w:lang w:val="en-US" w:eastAsia="zh-CN"/>
        </w:rPr>
      </w:pPr>
      <w:del w:id="160" w:author="Michal Szydelko" w:date="2021-08-06T21:02:00Z">
        <w:r w:rsidDel="007A6964">
          <w:delText>6.3.2</w:delText>
        </w:r>
        <w:r w:rsidDel="007A6964">
          <w:rPr>
            <w:rFonts w:asciiTheme="minorHAnsi" w:eastAsiaTheme="minorEastAsia" w:hAnsiTheme="minorHAnsi" w:cstheme="minorBidi"/>
            <w:sz w:val="22"/>
            <w:szCs w:val="22"/>
            <w:lang w:val="en-US" w:eastAsia="zh-CN"/>
          </w:rPr>
          <w:tab/>
        </w:r>
        <w:r w:rsidDel="007A6964">
          <w:delText>Coexistence between 600 MHz and TV Services</w:delText>
        </w:r>
        <w:r w:rsidDel="007A6964">
          <w:tab/>
          <w:delText>17</w:delText>
        </w:r>
      </w:del>
    </w:p>
    <w:p w14:paraId="7BE1331F" w14:textId="77777777" w:rsidR="00DC161C" w:rsidDel="007A6964" w:rsidRDefault="00DC161C">
      <w:pPr>
        <w:pStyle w:val="TOC3"/>
        <w:rPr>
          <w:del w:id="161" w:author="Michal Szydelko" w:date="2021-08-06T21:02:00Z"/>
          <w:rFonts w:asciiTheme="minorHAnsi" w:eastAsiaTheme="minorEastAsia" w:hAnsiTheme="minorHAnsi" w:cstheme="minorBidi"/>
          <w:sz w:val="22"/>
          <w:szCs w:val="22"/>
          <w:lang w:val="en-US" w:eastAsia="zh-CN"/>
        </w:rPr>
      </w:pPr>
      <w:del w:id="162" w:author="Michal Szydelko" w:date="2021-08-06T21:02:00Z">
        <w:r w:rsidDel="007A6964">
          <w:delText>6.3.3</w:delText>
        </w:r>
        <w:r w:rsidDel="007A6964">
          <w:rPr>
            <w:rFonts w:asciiTheme="minorHAnsi" w:eastAsiaTheme="minorEastAsia" w:hAnsiTheme="minorHAnsi" w:cstheme="minorBidi"/>
            <w:sz w:val="22"/>
            <w:szCs w:val="22"/>
            <w:lang w:val="en-US" w:eastAsia="zh-CN"/>
          </w:rPr>
          <w:tab/>
        </w:r>
        <w:r w:rsidDel="007A6964">
          <w:delText>Coexistence between 600 MHz Radio Astronomy Service (RAS)</w:delText>
        </w:r>
        <w:r w:rsidDel="007A6964">
          <w:tab/>
          <w:delText>18</w:delText>
        </w:r>
      </w:del>
    </w:p>
    <w:p w14:paraId="09731C6F" w14:textId="77777777" w:rsidR="00DC161C" w:rsidDel="007A6964" w:rsidRDefault="00DC161C">
      <w:pPr>
        <w:pStyle w:val="TOC2"/>
        <w:rPr>
          <w:del w:id="163" w:author="Michal Szydelko" w:date="2021-08-06T21:02:00Z"/>
          <w:rFonts w:asciiTheme="minorHAnsi" w:eastAsiaTheme="minorEastAsia" w:hAnsiTheme="minorHAnsi" w:cstheme="minorBidi"/>
          <w:sz w:val="22"/>
          <w:szCs w:val="22"/>
          <w:lang w:val="en-US" w:eastAsia="zh-CN"/>
        </w:rPr>
      </w:pPr>
      <w:del w:id="164" w:author="Michal Szydelko" w:date="2021-08-06T21:02:00Z">
        <w:r w:rsidDel="007A6964">
          <w:delText>6.4</w:delText>
        </w:r>
        <w:r w:rsidDel="007A6964">
          <w:rPr>
            <w:rFonts w:asciiTheme="minorHAnsi" w:eastAsiaTheme="minorEastAsia" w:hAnsiTheme="minorHAnsi" w:cstheme="minorBidi"/>
            <w:sz w:val="22"/>
            <w:szCs w:val="22"/>
            <w:lang w:val="en-US" w:eastAsia="zh-CN"/>
          </w:rPr>
          <w:tab/>
        </w:r>
        <w:r w:rsidDel="007A6964">
          <w:rPr>
            <w:lang w:eastAsia="zh-CN"/>
          </w:rPr>
          <w:delText>Duplex filter implementation issues</w:delText>
        </w:r>
        <w:r w:rsidDel="007A6964">
          <w:tab/>
          <w:delText>18</w:delText>
        </w:r>
      </w:del>
    </w:p>
    <w:p w14:paraId="20167EA8" w14:textId="77777777" w:rsidR="00DC161C" w:rsidDel="007A6964" w:rsidRDefault="00DC161C">
      <w:pPr>
        <w:pStyle w:val="TOC4"/>
        <w:rPr>
          <w:del w:id="165" w:author="Michal Szydelko" w:date="2021-08-06T21:02:00Z"/>
          <w:rFonts w:asciiTheme="minorHAnsi" w:eastAsiaTheme="minorEastAsia" w:hAnsiTheme="minorHAnsi" w:cstheme="minorBidi"/>
          <w:sz w:val="22"/>
          <w:szCs w:val="22"/>
          <w:lang w:val="en-US" w:eastAsia="zh-CN"/>
        </w:rPr>
      </w:pPr>
      <w:del w:id="166" w:author="Michal Szydelko" w:date="2021-08-06T21:02:00Z">
        <w:r w:rsidDel="007A6964">
          <w:delText>6.4.1.1</w:delText>
        </w:r>
        <w:r w:rsidDel="007A6964">
          <w:rPr>
            <w:rFonts w:asciiTheme="minorHAnsi" w:eastAsiaTheme="minorEastAsia" w:hAnsiTheme="minorHAnsi" w:cstheme="minorBidi"/>
            <w:sz w:val="22"/>
            <w:szCs w:val="22"/>
            <w:lang w:val="en-US" w:eastAsia="zh-CN"/>
          </w:rPr>
          <w:tab/>
        </w:r>
        <w:r w:rsidDel="007A6964">
          <w:delText>Full band filter</w:delText>
        </w:r>
        <w:r w:rsidDel="007A6964">
          <w:tab/>
          <w:delText>18</w:delText>
        </w:r>
      </w:del>
    </w:p>
    <w:p w14:paraId="1A05AC94" w14:textId="77777777" w:rsidR="00DC161C" w:rsidDel="007A6964" w:rsidRDefault="00DC161C">
      <w:pPr>
        <w:pStyle w:val="TOC4"/>
        <w:rPr>
          <w:del w:id="167" w:author="Michal Szydelko" w:date="2021-08-06T21:02:00Z"/>
          <w:rFonts w:asciiTheme="minorHAnsi" w:eastAsiaTheme="minorEastAsia" w:hAnsiTheme="minorHAnsi" w:cstheme="minorBidi"/>
          <w:sz w:val="22"/>
          <w:szCs w:val="22"/>
          <w:lang w:val="en-US" w:eastAsia="zh-CN"/>
        </w:rPr>
      </w:pPr>
      <w:del w:id="168" w:author="Michal Szydelko" w:date="2021-08-06T21:02:00Z">
        <w:r w:rsidDel="007A6964">
          <w:delText>6.4.1.2</w:delText>
        </w:r>
        <w:r w:rsidDel="007A6964">
          <w:rPr>
            <w:rFonts w:asciiTheme="minorHAnsi" w:eastAsiaTheme="minorEastAsia" w:hAnsiTheme="minorHAnsi" w:cstheme="minorBidi"/>
            <w:sz w:val="22"/>
            <w:szCs w:val="22"/>
            <w:lang w:val="en-US" w:eastAsia="zh-CN"/>
          </w:rPr>
          <w:tab/>
        </w:r>
        <w:r w:rsidDel="007A6964">
          <w:delText>Split filter</w:delText>
        </w:r>
        <w:r w:rsidDel="007A6964">
          <w:tab/>
          <w:delText>21</w:delText>
        </w:r>
      </w:del>
    </w:p>
    <w:p w14:paraId="66BA706C" w14:textId="77777777" w:rsidR="00DC161C" w:rsidDel="007A6964" w:rsidRDefault="00DC161C">
      <w:pPr>
        <w:pStyle w:val="TOC4"/>
        <w:rPr>
          <w:del w:id="169" w:author="Michal Szydelko" w:date="2021-08-06T21:02:00Z"/>
          <w:rFonts w:asciiTheme="minorHAnsi" w:eastAsiaTheme="minorEastAsia" w:hAnsiTheme="minorHAnsi" w:cstheme="minorBidi"/>
          <w:sz w:val="22"/>
          <w:szCs w:val="22"/>
          <w:lang w:val="en-US" w:eastAsia="zh-CN"/>
        </w:rPr>
      </w:pPr>
      <w:del w:id="170" w:author="Michal Szydelko" w:date="2021-08-06T21:02:00Z">
        <w:r w:rsidDel="007A6964">
          <w:delText>6.4.2.1</w:delText>
        </w:r>
        <w:r w:rsidDel="007A6964">
          <w:rPr>
            <w:rFonts w:asciiTheme="minorHAnsi" w:eastAsiaTheme="minorEastAsia" w:hAnsiTheme="minorHAnsi" w:cstheme="minorBidi"/>
            <w:sz w:val="22"/>
            <w:szCs w:val="22"/>
            <w:lang w:val="en-US" w:eastAsia="zh-CN"/>
          </w:rPr>
          <w:tab/>
        </w:r>
        <w:r w:rsidDel="007A6964">
          <w:delText>Band plan</w:delText>
        </w:r>
        <w:r w:rsidDel="007A6964">
          <w:tab/>
          <w:delText>24</w:delText>
        </w:r>
      </w:del>
    </w:p>
    <w:p w14:paraId="1977C417" w14:textId="77777777" w:rsidR="00DC161C" w:rsidDel="007A6964" w:rsidRDefault="00DC161C">
      <w:pPr>
        <w:pStyle w:val="TOC4"/>
        <w:rPr>
          <w:del w:id="171" w:author="Michal Szydelko" w:date="2021-08-06T21:02:00Z"/>
          <w:rFonts w:asciiTheme="minorHAnsi" w:eastAsiaTheme="minorEastAsia" w:hAnsiTheme="minorHAnsi" w:cstheme="minorBidi"/>
          <w:sz w:val="22"/>
          <w:szCs w:val="22"/>
          <w:lang w:val="en-US" w:eastAsia="zh-CN"/>
        </w:rPr>
      </w:pPr>
      <w:del w:id="172" w:author="Michal Szydelko" w:date="2021-08-06T21:02:00Z">
        <w:r w:rsidDel="007A6964">
          <w:delText>6.4.2.2</w:delText>
        </w:r>
        <w:r w:rsidDel="007A6964">
          <w:rPr>
            <w:rFonts w:asciiTheme="minorHAnsi" w:eastAsiaTheme="minorEastAsia" w:hAnsiTheme="minorHAnsi" w:cstheme="minorBidi"/>
            <w:sz w:val="22"/>
            <w:szCs w:val="22"/>
            <w:lang w:val="en-US" w:eastAsia="zh-CN"/>
          </w:rPr>
          <w:tab/>
        </w:r>
        <w:r w:rsidDel="007A6964">
          <w:delText>Duplexer performance</w:delText>
        </w:r>
        <w:r w:rsidDel="007A6964">
          <w:tab/>
          <w:delText>25</w:delText>
        </w:r>
      </w:del>
    </w:p>
    <w:p w14:paraId="22AA6C91" w14:textId="77777777" w:rsidR="00DC161C" w:rsidDel="007A6964" w:rsidRDefault="00DC161C">
      <w:pPr>
        <w:pStyle w:val="TOC4"/>
        <w:rPr>
          <w:del w:id="173" w:author="Michal Szydelko" w:date="2021-08-06T21:02:00Z"/>
          <w:rFonts w:asciiTheme="minorHAnsi" w:eastAsiaTheme="minorEastAsia" w:hAnsiTheme="minorHAnsi" w:cstheme="minorBidi"/>
          <w:sz w:val="22"/>
          <w:szCs w:val="22"/>
          <w:lang w:val="en-US" w:eastAsia="zh-CN"/>
        </w:rPr>
      </w:pPr>
      <w:del w:id="174" w:author="Michal Szydelko" w:date="2021-08-06T21:02:00Z">
        <w:r w:rsidDel="007A6964">
          <w:delText>6.4.2.3</w:delText>
        </w:r>
        <w:r w:rsidDel="007A6964">
          <w:rPr>
            <w:rFonts w:asciiTheme="minorHAnsi" w:eastAsiaTheme="minorEastAsia" w:hAnsiTheme="minorHAnsi" w:cstheme="minorBidi"/>
            <w:sz w:val="22"/>
            <w:szCs w:val="22"/>
            <w:lang w:val="en-US" w:eastAsia="zh-CN"/>
          </w:rPr>
          <w:tab/>
        </w:r>
        <w:r w:rsidDel="007A6964">
          <w:delText>Relative cost and size</w:delText>
        </w:r>
        <w:r w:rsidDel="007A6964">
          <w:tab/>
          <w:delText>27</w:delText>
        </w:r>
      </w:del>
    </w:p>
    <w:p w14:paraId="7F13B1B7" w14:textId="77777777" w:rsidR="00DC161C" w:rsidDel="007A6964" w:rsidRDefault="00DC161C">
      <w:pPr>
        <w:pStyle w:val="TOC4"/>
        <w:rPr>
          <w:del w:id="175" w:author="Michal Szydelko" w:date="2021-08-06T21:02:00Z"/>
          <w:rFonts w:asciiTheme="minorHAnsi" w:eastAsiaTheme="minorEastAsia" w:hAnsiTheme="minorHAnsi" w:cstheme="minorBidi"/>
          <w:sz w:val="22"/>
          <w:szCs w:val="22"/>
          <w:lang w:val="en-US" w:eastAsia="zh-CN"/>
        </w:rPr>
      </w:pPr>
      <w:del w:id="176" w:author="Michal Szydelko" w:date="2021-08-06T21:02:00Z">
        <w:r w:rsidDel="007A6964">
          <w:delText>6.4.2.4</w:delText>
        </w:r>
        <w:r w:rsidDel="007A6964">
          <w:rPr>
            <w:rFonts w:asciiTheme="minorHAnsi" w:eastAsiaTheme="minorEastAsia" w:hAnsiTheme="minorHAnsi" w:cstheme="minorBidi"/>
            <w:sz w:val="22"/>
            <w:szCs w:val="22"/>
            <w:lang w:val="en-US" w:eastAsia="zh-CN"/>
          </w:rPr>
          <w:tab/>
        </w:r>
        <w:r w:rsidDel="007A6964">
          <w:delText>Summary of option B2</w:delText>
        </w:r>
        <w:r w:rsidDel="007A6964">
          <w:tab/>
          <w:delText>28</w:delText>
        </w:r>
      </w:del>
    </w:p>
    <w:p w14:paraId="3195BEC7" w14:textId="77777777" w:rsidR="00DC161C" w:rsidDel="007A6964" w:rsidRDefault="00DC161C">
      <w:pPr>
        <w:pStyle w:val="TOC3"/>
        <w:rPr>
          <w:del w:id="177" w:author="Michal Szydelko" w:date="2021-08-06T21:02:00Z"/>
          <w:rFonts w:asciiTheme="minorHAnsi" w:eastAsiaTheme="minorEastAsia" w:hAnsiTheme="minorHAnsi" w:cstheme="minorBidi"/>
          <w:sz w:val="22"/>
          <w:szCs w:val="22"/>
          <w:lang w:val="en-US" w:eastAsia="zh-CN"/>
        </w:rPr>
      </w:pPr>
      <w:del w:id="178" w:author="Michal Szydelko" w:date="2021-08-06T21:02:00Z">
        <w:r w:rsidDel="007A6964">
          <w:delText>6.4.3</w:delText>
        </w:r>
        <w:r w:rsidDel="007A6964">
          <w:rPr>
            <w:rFonts w:asciiTheme="minorHAnsi" w:eastAsiaTheme="minorEastAsia" w:hAnsiTheme="minorHAnsi" w:cstheme="minorBidi"/>
            <w:sz w:val="22"/>
            <w:szCs w:val="22"/>
            <w:lang w:val="en-US" w:eastAsia="zh-CN"/>
          </w:rPr>
          <w:tab/>
        </w:r>
        <w:r w:rsidDel="007A6964">
          <w:delText>Option B2a</w:delText>
        </w:r>
        <w:r w:rsidDel="007A6964">
          <w:tab/>
          <w:delText>28</w:delText>
        </w:r>
      </w:del>
    </w:p>
    <w:p w14:paraId="58C4B787" w14:textId="77777777" w:rsidR="00DC161C" w:rsidDel="007A6964" w:rsidRDefault="00DC161C">
      <w:pPr>
        <w:pStyle w:val="TOC4"/>
        <w:rPr>
          <w:del w:id="179" w:author="Michal Szydelko" w:date="2021-08-06T21:02:00Z"/>
          <w:rFonts w:asciiTheme="minorHAnsi" w:eastAsiaTheme="minorEastAsia" w:hAnsiTheme="minorHAnsi" w:cstheme="minorBidi"/>
          <w:sz w:val="22"/>
          <w:szCs w:val="22"/>
          <w:lang w:val="en-US" w:eastAsia="zh-CN"/>
        </w:rPr>
      </w:pPr>
      <w:del w:id="180" w:author="Michal Szydelko" w:date="2021-08-06T21:02:00Z">
        <w:r w:rsidDel="007A6964">
          <w:delText>6.4.3.1</w:delText>
        </w:r>
        <w:r w:rsidDel="007A6964">
          <w:rPr>
            <w:rFonts w:asciiTheme="minorHAnsi" w:eastAsiaTheme="minorEastAsia" w:hAnsiTheme="minorHAnsi" w:cstheme="minorBidi"/>
            <w:sz w:val="22"/>
            <w:szCs w:val="22"/>
            <w:lang w:val="en-US" w:eastAsia="zh-CN"/>
          </w:rPr>
          <w:tab/>
        </w:r>
        <w:r w:rsidDel="007A6964">
          <w:delText>General</w:delText>
        </w:r>
        <w:r w:rsidDel="007A6964">
          <w:tab/>
          <w:delText>28</w:delText>
        </w:r>
      </w:del>
    </w:p>
    <w:p w14:paraId="0DC18AB7" w14:textId="77777777" w:rsidR="00DC161C" w:rsidDel="007A6964" w:rsidRDefault="00DC161C">
      <w:pPr>
        <w:pStyle w:val="TOC4"/>
        <w:rPr>
          <w:del w:id="181" w:author="Michal Szydelko" w:date="2021-08-06T21:02:00Z"/>
          <w:rFonts w:asciiTheme="minorHAnsi" w:eastAsiaTheme="minorEastAsia" w:hAnsiTheme="minorHAnsi" w:cstheme="minorBidi"/>
          <w:sz w:val="22"/>
          <w:szCs w:val="22"/>
          <w:lang w:val="en-US" w:eastAsia="zh-CN"/>
        </w:rPr>
      </w:pPr>
      <w:del w:id="182" w:author="Michal Szydelko" w:date="2021-08-06T21:02:00Z">
        <w:r w:rsidDel="007A6964">
          <w:delText>6.4.3.2</w:delText>
        </w:r>
        <w:r w:rsidDel="007A6964">
          <w:rPr>
            <w:rFonts w:asciiTheme="minorHAnsi" w:eastAsiaTheme="minorEastAsia" w:hAnsiTheme="minorHAnsi" w:cstheme="minorBidi"/>
            <w:sz w:val="22"/>
            <w:szCs w:val="22"/>
            <w:lang w:val="en-US" w:eastAsia="zh-CN"/>
          </w:rPr>
          <w:tab/>
        </w:r>
        <w:r w:rsidDel="007A6964">
          <w:delText>Option B2a with Single Duplexer</w:delText>
        </w:r>
        <w:r w:rsidDel="007A6964">
          <w:tab/>
          <w:delText>29</w:delText>
        </w:r>
      </w:del>
    </w:p>
    <w:p w14:paraId="54F34BB2" w14:textId="77777777" w:rsidR="00DC161C" w:rsidDel="007A6964" w:rsidRDefault="00DC161C">
      <w:pPr>
        <w:pStyle w:val="TOC1"/>
        <w:rPr>
          <w:del w:id="183" w:author="Michal Szydelko" w:date="2021-08-06T21:02:00Z"/>
          <w:rFonts w:asciiTheme="minorHAnsi" w:eastAsiaTheme="minorEastAsia" w:hAnsiTheme="minorHAnsi" w:cstheme="minorBidi"/>
          <w:szCs w:val="22"/>
          <w:lang w:val="en-US" w:eastAsia="zh-CN"/>
        </w:rPr>
      </w:pPr>
      <w:del w:id="184" w:author="Michal Szydelko" w:date="2021-08-06T21:02:00Z">
        <w:r w:rsidDel="007A6964">
          <w:delText>7</w:delText>
        </w:r>
        <w:r w:rsidDel="007A6964">
          <w:rPr>
            <w:rFonts w:asciiTheme="minorHAnsi" w:eastAsiaTheme="minorEastAsia" w:hAnsiTheme="minorHAnsi" w:cstheme="minorBidi"/>
            <w:szCs w:val="22"/>
            <w:lang w:val="en-US" w:eastAsia="zh-CN"/>
          </w:rPr>
          <w:tab/>
        </w:r>
        <w:r w:rsidDel="007A6964">
          <w:delText>List of band specific issues for APT600 MHz frequency band</w:delText>
        </w:r>
        <w:r w:rsidDel="007A6964">
          <w:tab/>
          <w:delText>30</w:delText>
        </w:r>
      </w:del>
    </w:p>
    <w:p w14:paraId="14ABD4DE" w14:textId="77777777" w:rsidR="00DC161C" w:rsidDel="007A6964" w:rsidRDefault="00DC161C">
      <w:pPr>
        <w:pStyle w:val="TOC8"/>
        <w:rPr>
          <w:del w:id="185" w:author="Michal Szydelko" w:date="2021-08-06T21:02:00Z"/>
          <w:rFonts w:asciiTheme="minorHAnsi" w:eastAsiaTheme="minorEastAsia" w:hAnsiTheme="minorHAnsi" w:cstheme="minorBidi"/>
          <w:b w:val="0"/>
          <w:szCs w:val="22"/>
          <w:lang w:val="en-US" w:eastAsia="zh-CN"/>
        </w:rPr>
      </w:pPr>
      <w:del w:id="186" w:author="Michal Szydelko" w:date="2021-08-06T21:02:00Z">
        <w:r w:rsidDel="007A6964">
          <w:delText>Annex A (informative): Change history</w:delText>
        </w:r>
        <w:r w:rsidDel="007A6964">
          <w:tab/>
          <w:delText>31</w:delText>
        </w:r>
      </w:del>
    </w:p>
    <w:p w14:paraId="028B4110" w14:textId="57E12280" w:rsidR="00080512" w:rsidRPr="004D3578" w:rsidRDefault="004D3578">
      <w:r w:rsidRPr="004D3578">
        <w:rPr>
          <w:noProof/>
          <w:sz w:val="22"/>
        </w:rPr>
        <w:fldChar w:fldCharType="end"/>
      </w:r>
    </w:p>
    <w:p w14:paraId="7C4C3328" w14:textId="6B712647" w:rsidR="0074026F" w:rsidRPr="007B600E" w:rsidRDefault="00080512">
      <w:pPr>
        <w:pStyle w:val="Guidance"/>
      </w:pPr>
      <w:r w:rsidRPr="004D3578">
        <w:br w:type="page"/>
      </w:r>
    </w:p>
    <w:p w14:paraId="12537195" w14:textId="77777777" w:rsidR="00080512" w:rsidRDefault="00080512">
      <w:pPr>
        <w:pStyle w:val="Heading1"/>
      </w:pPr>
      <w:bookmarkStart w:id="187" w:name="foreword"/>
      <w:bookmarkStart w:id="188" w:name="_Toc79176176"/>
      <w:bookmarkEnd w:id="187"/>
      <w:r w:rsidRPr="004D3578">
        <w:lastRenderedPageBreak/>
        <w:t>Foreword</w:t>
      </w:r>
      <w:bookmarkEnd w:id="188"/>
    </w:p>
    <w:p w14:paraId="263911E9" w14:textId="1201CF65"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189" w:name="spectype3"/>
      <w:r w:rsidR="00602AEA" w:rsidRPr="009F1420">
        <w:t>Report</w:t>
      </w:r>
      <w:bookmarkEnd w:id="189"/>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6EE93058" w14:textId="77777777" w:rsidR="00080512" w:rsidRPr="004D3578" w:rsidRDefault="00080512" w:rsidP="00290381">
      <w:pPr>
        <w:pStyle w:val="Heading1"/>
      </w:pPr>
      <w:bookmarkStart w:id="190" w:name="introduction"/>
      <w:bookmarkEnd w:id="190"/>
      <w:r w:rsidRPr="004D3578">
        <w:br w:type="page"/>
      </w:r>
      <w:bookmarkStart w:id="191" w:name="scope"/>
      <w:bookmarkStart w:id="192" w:name="_Toc79176177"/>
      <w:bookmarkEnd w:id="191"/>
      <w:r w:rsidRPr="004D3578">
        <w:lastRenderedPageBreak/>
        <w:t>1</w:t>
      </w:r>
      <w:r w:rsidRPr="004D3578">
        <w:tab/>
        <w:t>Scope</w:t>
      </w:r>
      <w:bookmarkEnd w:id="192"/>
    </w:p>
    <w:p w14:paraId="77E41758" w14:textId="77777777" w:rsidR="00FF7656" w:rsidRPr="00F71644" w:rsidRDefault="00FF7656" w:rsidP="00FF7656">
      <w:pPr>
        <w:rPr>
          <w:lang w:eastAsia="zh-CN"/>
        </w:rPr>
      </w:pPr>
      <w:bookmarkStart w:id="193" w:name="references"/>
      <w:bookmarkEnd w:id="193"/>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194" w:name="_Toc79176178"/>
      <w:r w:rsidRPr="004D3578">
        <w:t>2</w:t>
      </w:r>
      <w:r w:rsidRPr="004D3578">
        <w:tab/>
        <w:t>References</w:t>
      </w:r>
      <w:bookmarkEnd w:id="194"/>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0BA515E1" w:rsidR="00EC4A25" w:rsidRPr="004D3578" w:rsidRDefault="00EC4A25" w:rsidP="00EC4A25">
      <w:pPr>
        <w:pStyle w:val="EX"/>
      </w:pPr>
      <w:r w:rsidRPr="004D3578">
        <w:t>[1]</w:t>
      </w:r>
      <w:r w:rsidRPr="004D3578">
        <w:tab/>
        <w:t>3GPP TR 21.905: "Vocabulary for 3GPP Specifications"</w:t>
      </w:r>
    </w:p>
    <w:p w14:paraId="41B78CDE" w14:textId="55FB42F6" w:rsidR="003328B9" w:rsidRDefault="003328B9" w:rsidP="00EC4A25">
      <w:pPr>
        <w:pStyle w:val="EX"/>
        <w:rPr>
          <w:color w:val="000000" w:themeColor="text1"/>
          <w:lang w:eastAsia="ja-JP"/>
        </w:rPr>
      </w:pPr>
      <w:r>
        <w:t xml:space="preserve">[2] </w:t>
      </w:r>
      <w:r>
        <w:tab/>
      </w:r>
      <w:r w:rsidRPr="00202C54">
        <w:rPr>
          <w:color w:val="000000" w:themeColor="text1"/>
          <w:lang w:eastAsia="ja-JP"/>
        </w:rPr>
        <w:t>R4-2103270</w:t>
      </w:r>
      <w:ins w:id="195" w:author="Michal Szydelko" w:date="2021-08-01T14:46:00Z">
        <w:r w:rsidR="00BA4E31">
          <w:rPr>
            <w:color w:val="000000" w:themeColor="text1"/>
            <w:lang w:eastAsia="ja-JP"/>
          </w:rPr>
          <w:t>,</w:t>
        </w:r>
      </w:ins>
      <w:r w:rsidRPr="00202C54">
        <w:rPr>
          <w:color w:val="000000" w:themeColor="text1"/>
          <w:lang w:eastAsia="ja-JP"/>
        </w:rPr>
        <w:tab/>
      </w:r>
      <w:ins w:id="196" w:author="Michal Szydelko" w:date="2021-08-01T14:46:00Z">
        <w:r w:rsidR="00BA4E31">
          <w:rPr>
            <w:color w:val="000000" w:themeColor="text1"/>
            <w:lang w:eastAsia="ja-JP"/>
          </w:rPr>
          <w:t>“</w:t>
        </w:r>
      </w:ins>
      <w:r w:rsidRPr="00202C54">
        <w:rPr>
          <w:color w:val="000000" w:themeColor="text1"/>
          <w:lang w:eastAsia="ja-JP"/>
        </w:rPr>
        <w:t>Work plan of study on extend</w:t>
      </w:r>
      <w:r w:rsidRPr="004A0651">
        <w:rPr>
          <w:color w:val="000000" w:themeColor="text1"/>
          <w:lang w:eastAsia="ja-JP"/>
        </w:rPr>
        <w:t>ed 600MHz NR band</w:t>
      </w:r>
      <w:ins w:id="197" w:author="Michal Szydelko" w:date="2021-08-01T14:46:00Z">
        <w:r w:rsidR="00BA4E31">
          <w:rPr>
            <w:color w:val="000000" w:themeColor="text1"/>
            <w:lang w:eastAsia="ja-JP"/>
          </w:rPr>
          <w:t>”</w:t>
        </w:r>
      </w:ins>
      <w:r w:rsidRPr="004A0651">
        <w:rPr>
          <w:color w:val="000000" w:themeColor="text1"/>
          <w:lang w:eastAsia="ja-JP"/>
        </w:rPr>
        <w:t>, Spark NZ Ltd</w:t>
      </w:r>
      <w:r>
        <w:rPr>
          <w:color w:val="000000" w:themeColor="text1"/>
          <w:lang w:eastAsia="ja-JP"/>
        </w:rPr>
        <w:t>, RAN4#98e</w:t>
      </w:r>
    </w:p>
    <w:p w14:paraId="20F172B3" w14:textId="30A391E0" w:rsidR="00AD0FD1" w:rsidRDefault="00BC7435" w:rsidP="00EC4A25">
      <w:pPr>
        <w:pStyle w:val="EX"/>
      </w:pPr>
      <w:r>
        <w:rPr>
          <w:color w:val="000000" w:themeColor="text1"/>
          <w:lang w:eastAsia="ja-JP"/>
        </w:rPr>
        <w:t xml:space="preserve">[3] </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0E1FFEAB" w:rsidR="003525DD" w:rsidRDefault="00D605EA" w:rsidP="00EC4A25">
      <w:pPr>
        <w:pStyle w:val="EX"/>
      </w:pPr>
      <w:r>
        <w:t>[4]</w:t>
      </w:r>
      <w:r>
        <w:tab/>
      </w:r>
      <w:r w:rsidR="005D3940">
        <w:t>ITU-R, “</w:t>
      </w:r>
      <w:r>
        <w:t>Radio Regulations</w:t>
      </w:r>
      <w:r w:rsidR="0072566E">
        <w:t>“</w:t>
      </w:r>
    </w:p>
    <w:p w14:paraId="60C2DB43" w14:textId="5466D788"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del w:id="198" w:author="Michal Szydelko" w:date="2021-08-01T15:01:00Z">
        <w:r w:rsidR="00F54AFE" w:rsidDel="00223B1B">
          <w:delText>.</w:delText>
        </w:r>
      </w:del>
    </w:p>
    <w:p w14:paraId="3098AFB5" w14:textId="169120F3"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00DB07B3" w:rsidR="00090152" w:rsidRPr="0090045C" w:rsidRDefault="00DD64E3" w:rsidP="0090045C">
      <w:pPr>
        <w:pStyle w:val="EX"/>
      </w:pPr>
      <w:r>
        <w:t xml:space="preserve">[7] </w:t>
      </w:r>
      <w:r>
        <w:tab/>
      </w:r>
      <w:r w:rsidR="001664A7">
        <w:tab/>
      </w:r>
      <w:r w:rsidR="00C800F6">
        <w:t>I</w:t>
      </w:r>
      <w:r>
        <w:t>TU-R, Res</w:t>
      </w:r>
      <w:r w:rsidR="00090152">
        <w:t xml:space="preserve"> 224, “</w:t>
      </w:r>
      <w:r w:rsidR="00090152" w:rsidRPr="0090045C">
        <w:t xml:space="preserve">Frequency bands for the terrestrial component of International Mobile Telecommunications below 1 GHz” </w:t>
      </w:r>
      <w:r w:rsidR="00090152">
        <w:t>WRC 2019</w:t>
      </w:r>
    </w:p>
    <w:p w14:paraId="2C23749D" w14:textId="77777777" w:rsidR="00BA4E31" w:rsidRDefault="00DC1061" w:rsidP="00DD7B62">
      <w:pPr>
        <w:pStyle w:val="EX"/>
        <w:rPr>
          <w:ins w:id="199" w:author="Michal Szydelko" w:date="2021-08-01T14:39:00Z"/>
        </w:rPr>
      </w:pPr>
      <w:r>
        <w:t>[8]</w:t>
      </w:r>
      <w:r>
        <w:tab/>
        <w:t xml:space="preserve">R4-2110978, </w:t>
      </w:r>
      <w:r w:rsidR="00E10AD7">
        <w:t>“</w:t>
      </w:r>
      <w:r w:rsidR="00ED2ADF" w:rsidRPr="0090045C">
        <w:t>TP for TR 38.860:  Filter option B1</w:t>
      </w:r>
      <w:r w:rsidR="00E10AD7">
        <w:t>”</w:t>
      </w:r>
      <w:r w:rsidR="00ED2ADF">
        <w:t>, Qualcomm</w:t>
      </w:r>
      <w:r w:rsidR="00C800F6">
        <w:t xml:space="preserve"> Incorporated</w:t>
      </w:r>
    </w:p>
    <w:p w14:paraId="46E04876" w14:textId="673D6BC5" w:rsidR="0094120D" w:rsidRDefault="00C11358" w:rsidP="00DD7B62">
      <w:pPr>
        <w:pStyle w:val="EX"/>
      </w:pPr>
      <w:r>
        <w:t xml:space="preserve">[9] </w:t>
      </w:r>
      <w:r>
        <w:tab/>
        <w:t>R4-2110</w:t>
      </w:r>
      <w:r w:rsidR="00B929A6">
        <w:t>165</w:t>
      </w:r>
      <w:r>
        <w:t xml:space="preserve">, </w:t>
      </w:r>
      <w:r w:rsidR="00901D5B">
        <w:t>“</w:t>
      </w:r>
      <w:r w:rsidR="00B929A6" w:rsidRPr="0090045C">
        <w:t>TP to TR38.860 on band plan and duplex filter considerations for 600 MHz</w:t>
      </w:r>
      <w:r w:rsidR="00E10AD7">
        <w:t>”</w:t>
      </w:r>
      <w:r w:rsidR="00BE49DC">
        <w:t>, Apple</w:t>
      </w:r>
    </w:p>
    <w:p w14:paraId="7B5BDAE8" w14:textId="65E8567D" w:rsidR="00901D5B" w:rsidRDefault="00901D5B" w:rsidP="00DD7B62">
      <w:pPr>
        <w:pStyle w:val="EX"/>
        <w:rPr>
          <w:ins w:id="200" w:author="Michal Szydelko" w:date="2021-08-01T15:32:00Z"/>
        </w:rPr>
      </w:pPr>
      <w:r>
        <w:t>[10]</w:t>
      </w:r>
      <w:r>
        <w:tab/>
      </w:r>
      <w:r w:rsidRPr="00FE5E74">
        <w:t>R4-2111045</w:t>
      </w:r>
      <w:r>
        <w:t>, “</w:t>
      </w:r>
      <w:r w:rsidRPr="00FE5E74">
        <w:t>TP to TR 38.860: B1 full band filter feasibility analysis</w:t>
      </w:r>
      <w:r>
        <w:t>”, Huawei</w:t>
      </w:r>
    </w:p>
    <w:p w14:paraId="4AFF9B67" w14:textId="77777777" w:rsidR="007E7C6E" w:rsidRDefault="00162224" w:rsidP="00DD7B62">
      <w:pPr>
        <w:pStyle w:val="EX"/>
        <w:rPr>
          <w:ins w:id="201" w:author="Huawei, revisions" w:date="2021-08-24T18:17:00Z"/>
        </w:rPr>
      </w:pPr>
      <w:ins w:id="202" w:author="Michal Szydelko" w:date="2021-08-01T15:32:00Z">
        <w:r>
          <w:t>[11]</w:t>
        </w:r>
        <w:r>
          <w:tab/>
        </w:r>
      </w:ins>
      <w:ins w:id="203" w:author="Michal Szydelko" w:date="2021-08-01T18:31:00Z">
        <w:r w:rsidR="006739AC">
          <w:t>RP-202143, “</w:t>
        </w:r>
      </w:ins>
      <w:ins w:id="204" w:author="Michal Szydelko" w:date="2021-08-01T18:32:00Z">
        <w:r w:rsidR="006739AC">
          <w:t xml:space="preserve">Liason Statement to 3GPP RAN, 3GPP RAN4 by </w:t>
        </w:r>
      </w:ins>
      <w:ins w:id="205" w:author="Michal Szydelko" w:date="2021-08-01T18:33:00Z">
        <w:r w:rsidR="006739AC">
          <w:t>the</w:t>
        </w:r>
      </w:ins>
      <w:ins w:id="206" w:author="Michal Szydelko" w:date="2021-08-01T18:32:00Z">
        <w:r w:rsidR="006739AC">
          <w:t xml:space="preserve"> 26</w:t>
        </w:r>
        <w:r w:rsidR="006739AC" w:rsidRPr="006739AC">
          <w:rPr>
            <w:vertAlign w:val="superscript"/>
          </w:rPr>
          <w:t>th</w:t>
        </w:r>
        <w:r w:rsidR="006739AC">
          <w:t xml:space="preserve"> </w:t>
        </w:r>
      </w:ins>
      <w:ins w:id="207" w:author="Michal Szydelko" w:date="2021-08-01T18:33:00Z">
        <w:r w:rsidR="006739AC">
          <w:t>Meeting of the APT Wireless Group (AWG-26)</w:t>
        </w:r>
      </w:ins>
      <w:ins w:id="208" w:author="Michal Szydelko" w:date="2021-08-01T18:31:00Z">
        <w:r w:rsidR="006739AC">
          <w:t>”,</w:t>
        </w:r>
      </w:ins>
      <w:ins w:id="209" w:author="Michal Szydelko" w:date="2021-08-01T18:32:00Z">
        <w:r w:rsidR="006739AC">
          <w:t xml:space="preserve"> APT</w:t>
        </w:r>
      </w:ins>
    </w:p>
    <w:p w14:paraId="65080580" w14:textId="77777777" w:rsidR="007E7C6E" w:rsidRPr="0003370A" w:rsidRDefault="007E7C6E" w:rsidP="007E7C6E">
      <w:pPr>
        <w:pStyle w:val="EX"/>
        <w:rPr>
          <w:ins w:id="210" w:author="Huawei, revisions" w:date="2021-08-24T18:17:00Z"/>
          <w:rFonts w:eastAsiaTheme="minorEastAsia"/>
          <w:color w:val="0070C0"/>
          <w:lang w:val="en-US" w:eastAsia="zh-CN"/>
        </w:rPr>
      </w:pPr>
      <w:ins w:id="211" w:author="Huawei, revisions" w:date="2021-08-24T18:17:00Z">
        <w:r w:rsidRPr="004B3B53">
          <w:rPr>
            <w:rFonts w:eastAsiaTheme="minorEastAsia"/>
            <w:color w:val="0070C0"/>
            <w:highlight w:val="yellow"/>
            <w:lang w:val="en-US" w:eastAsia="zh-CN"/>
            <w:rPrChange w:id="212" w:author="Huawei, revisions" w:date="2021-08-24T18:23:00Z">
              <w:rPr>
                <w:rFonts w:eastAsiaTheme="minorEastAsia"/>
                <w:color w:val="0070C0"/>
                <w:lang w:val="en-US" w:eastAsia="zh-CN"/>
              </w:rPr>
            </w:rPrChange>
          </w:rPr>
          <w:t>[12]</w:t>
        </w:r>
        <w:r w:rsidRPr="004B3B53">
          <w:rPr>
            <w:rFonts w:eastAsiaTheme="minorEastAsia"/>
            <w:color w:val="0070C0"/>
            <w:highlight w:val="yellow"/>
            <w:lang w:val="en-US" w:eastAsia="zh-CN"/>
            <w:rPrChange w:id="213" w:author="Huawei, revisions" w:date="2021-08-24T18:23:00Z">
              <w:rPr>
                <w:rFonts w:eastAsiaTheme="minorEastAsia"/>
                <w:color w:val="0070C0"/>
                <w:lang w:val="en-US" w:eastAsia="zh-CN"/>
              </w:rPr>
            </w:rPrChange>
          </w:rPr>
          <w:tab/>
          <w:t>RP-202924, “Study on extended 600MHz NR band”, Spark NZ, CBN</w:t>
        </w:r>
      </w:ins>
    </w:p>
    <w:p w14:paraId="60966768" w14:textId="4AF99CFA" w:rsidR="00162224" w:rsidRPr="004D3578" w:rsidRDefault="006739AC" w:rsidP="00DD7B62">
      <w:pPr>
        <w:pStyle w:val="EX"/>
      </w:pPr>
      <w:ins w:id="214" w:author="Michal Szydelko" w:date="2021-08-01T18:31:00Z">
        <w:r>
          <w:t xml:space="preserve"> </w:t>
        </w:r>
      </w:ins>
    </w:p>
    <w:p w14:paraId="1F46C20A" w14:textId="77777777" w:rsidR="00080512" w:rsidRPr="004D3578" w:rsidRDefault="00080512">
      <w:pPr>
        <w:pStyle w:val="Heading1"/>
      </w:pPr>
      <w:bookmarkStart w:id="215" w:name="definitions"/>
      <w:bookmarkStart w:id="216" w:name="_Toc79176179"/>
      <w:bookmarkEnd w:id="215"/>
      <w:r w:rsidRPr="004D3578">
        <w:t>3</w:t>
      </w:r>
      <w:r w:rsidRPr="004D3578">
        <w:tab/>
        <w:t>Definitions</w:t>
      </w:r>
      <w:r w:rsidR="00602AEA">
        <w:t xml:space="preserve"> of terms, symbols and abbreviations</w:t>
      </w:r>
      <w:bookmarkEnd w:id="216"/>
    </w:p>
    <w:p w14:paraId="15B0700B" w14:textId="77777777" w:rsidR="00080512" w:rsidRPr="004D3578" w:rsidRDefault="00080512">
      <w:pPr>
        <w:pStyle w:val="Heading2"/>
      </w:pPr>
      <w:bookmarkStart w:id="217" w:name="_Toc79176180"/>
      <w:r w:rsidRPr="004D3578">
        <w:t>3.1</w:t>
      </w:r>
      <w:r w:rsidRPr="004D3578">
        <w:tab/>
      </w:r>
      <w:r w:rsidR="002B6339">
        <w:t>Terms</w:t>
      </w:r>
      <w:bookmarkEnd w:id="217"/>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9CB966B" w14:textId="24272D94" w:rsidR="00DD74AB" w:rsidDel="00BA4E31" w:rsidRDefault="00DD74AB" w:rsidP="00DD74AB">
      <w:pPr>
        <w:pStyle w:val="EW"/>
        <w:rPr>
          <w:moveFrom w:id="218" w:author="Michal Szydelko" w:date="2021-08-01T14:41:00Z"/>
        </w:rPr>
      </w:pPr>
      <w:moveFromRangeStart w:id="219" w:author="Michal Szydelko" w:date="2021-08-01T14:41:00Z" w:name="move78721290"/>
      <w:moveFrom w:id="220" w:author="Michal Szydelko" w:date="2021-08-01T14:41:00Z">
        <w:r w:rsidDel="00BA4E31">
          <w:t>ACLR</w:t>
        </w:r>
        <w:r w:rsidDel="00BA4E31">
          <w:tab/>
          <w:t>Adjacent Channel Leakage Ratio</w:t>
        </w:r>
      </w:moveFrom>
    </w:p>
    <w:p w14:paraId="42567BAF" w14:textId="071A6314" w:rsidR="00DD74AB" w:rsidDel="00BA4E31" w:rsidRDefault="00DD74AB" w:rsidP="00DD74AB">
      <w:pPr>
        <w:pStyle w:val="EW"/>
        <w:rPr>
          <w:moveFrom w:id="221" w:author="Michal Szydelko" w:date="2021-08-01T14:41:00Z"/>
        </w:rPr>
      </w:pPr>
      <w:moveFrom w:id="222" w:author="Michal Szydelko" w:date="2021-08-01T14:41:00Z">
        <w:r w:rsidDel="00BA4E31">
          <w:t>BS</w:t>
        </w:r>
        <w:r w:rsidDel="00BA4E31">
          <w:tab/>
          <w:t>Base Station</w:t>
        </w:r>
      </w:moveFrom>
    </w:p>
    <w:p w14:paraId="0AD3C93C" w14:textId="2EA7C040" w:rsidR="00DD74AB" w:rsidDel="00BA4E31" w:rsidRDefault="00DD74AB" w:rsidP="00DD74AB">
      <w:pPr>
        <w:pStyle w:val="EW"/>
        <w:rPr>
          <w:moveFrom w:id="223" w:author="Michal Szydelko" w:date="2021-08-01T14:41:00Z"/>
        </w:rPr>
      </w:pPr>
      <w:moveFrom w:id="224" w:author="Michal Szydelko" w:date="2021-08-01T14:41:00Z">
        <w:r w:rsidDel="00BA4E31">
          <w:t>DL</w:t>
        </w:r>
        <w:r w:rsidDel="00BA4E31">
          <w:tab/>
          <w:t>Downlink</w:t>
        </w:r>
      </w:moveFrom>
    </w:p>
    <w:p w14:paraId="79DBC268" w14:textId="7FF1E25A" w:rsidR="00DD74AB" w:rsidDel="00BA4E31" w:rsidRDefault="00DD74AB" w:rsidP="00DD74AB">
      <w:pPr>
        <w:pStyle w:val="EW"/>
        <w:rPr>
          <w:moveFrom w:id="225" w:author="Michal Szydelko" w:date="2021-08-01T14:41:00Z"/>
        </w:rPr>
      </w:pPr>
      <w:moveFrom w:id="226" w:author="Michal Szydelko" w:date="2021-08-01T14:41:00Z">
        <w:r w:rsidDel="00BA4E31">
          <w:t>DTV</w:t>
        </w:r>
        <w:r w:rsidDel="00BA4E31">
          <w:tab/>
          <w:t>Digital Television</w:t>
        </w:r>
      </w:moveFrom>
    </w:p>
    <w:p w14:paraId="7EBE1826" w14:textId="05A5C7FB" w:rsidR="00DD74AB" w:rsidDel="00BA4E31" w:rsidRDefault="00DD74AB" w:rsidP="00DD74AB">
      <w:pPr>
        <w:pStyle w:val="EW"/>
        <w:rPr>
          <w:moveFrom w:id="227" w:author="Michal Szydelko" w:date="2021-08-01T14:41:00Z"/>
        </w:rPr>
      </w:pPr>
      <w:moveFrom w:id="228" w:author="Michal Szydelko" w:date="2021-08-01T14:41:00Z">
        <w:r w:rsidDel="00BA4E31">
          <w:t xml:space="preserve">EARFCN </w:t>
        </w:r>
        <w:r w:rsidDel="00BA4E31">
          <w:tab/>
          <w:t>E-UTRA Absolute Radio Frequency Channel Number</w:t>
        </w:r>
      </w:moveFrom>
    </w:p>
    <w:p w14:paraId="3095717F" w14:textId="3E92A8E3" w:rsidR="00DD74AB" w:rsidDel="00BA4E31" w:rsidRDefault="00DD74AB" w:rsidP="00DD74AB">
      <w:pPr>
        <w:pStyle w:val="EW"/>
        <w:rPr>
          <w:moveFrom w:id="229" w:author="Michal Szydelko" w:date="2021-08-01T14:41:00Z"/>
        </w:rPr>
      </w:pPr>
      <w:moveFrom w:id="230" w:author="Michal Szydelko" w:date="2021-08-01T14:41:00Z">
        <w:r w:rsidDel="00BA4E31">
          <w:t>FDD</w:t>
        </w:r>
        <w:r w:rsidDel="00BA4E31">
          <w:tab/>
          <w:t>Frequency Division Duplex</w:t>
        </w:r>
      </w:moveFrom>
    </w:p>
    <w:p w14:paraId="581F6C6A" w14:textId="30E1DD42" w:rsidR="00DD74AB" w:rsidDel="00BA4E31" w:rsidRDefault="00DD74AB" w:rsidP="00DD74AB">
      <w:pPr>
        <w:pStyle w:val="EW"/>
        <w:rPr>
          <w:moveFrom w:id="231" w:author="Michal Szydelko" w:date="2021-08-01T14:41:00Z"/>
        </w:rPr>
      </w:pPr>
      <w:moveFrom w:id="232" w:author="Michal Szydelko" w:date="2021-08-01T14:41:00Z">
        <w:r w:rsidDel="00BA4E31">
          <w:t>RAS</w:t>
        </w:r>
        <w:r w:rsidDel="00BA4E31">
          <w:tab/>
          <w:t>Radio Astronomy Service</w:t>
        </w:r>
      </w:moveFrom>
    </w:p>
    <w:p w14:paraId="488F0F93" w14:textId="539B1886" w:rsidR="00DD74AB" w:rsidDel="00BA4E31" w:rsidRDefault="00DD74AB" w:rsidP="00DD74AB">
      <w:pPr>
        <w:pStyle w:val="EW"/>
        <w:rPr>
          <w:moveFrom w:id="233" w:author="Michal Szydelko" w:date="2021-08-01T14:41:00Z"/>
        </w:rPr>
      </w:pPr>
      <w:moveFrom w:id="234" w:author="Michal Szydelko" w:date="2021-08-01T14:41:00Z">
        <w:r w:rsidDel="00BA4E31">
          <w:lastRenderedPageBreak/>
          <w:t>REFSENS</w:t>
        </w:r>
        <w:r w:rsidDel="00BA4E31">
          <w:tab/>
          <w:t>Reference Sensitivity</w:t>
        </w:r>
      </w:moveFrom>
    </w:p>
    <w:p w14:paraId="335557EA" w14:textId="68C358A6" w:rsidR="00DD74AB" w:rsidDel="00BA4E31" w:rsidRDefault="00DD74AB" w:rsidP="00DD74AB">
      <w:pPr>
        <w:pStyle w:val="EW"/>
        <w:rPr>
          <w:moveFrom w:id="235" w:author="Michal Szydelko" w:date="2021-08-01T14:41:00Z"/>
        </w:rPr>
      </w:pPr>
      <w:moveFrom w:id="236" w:author="Michal Szydelko" w:date="2021-08-01T14:41:00Z">
        <w:r w:rsidDel="00BA4E31">
          <w:t>RF</w:t>
        </w:r>
        <w:r w:rsidDel="00BA4E31">
          <w:tab/>
          <w:t>Radio Frequency</w:t>
        </w:r>
      </w:moveFrom>
    </w:p>
    <w:p w14:paraId="6C1A79DB" w14:textId="343F234B" w:rsidR="00DD74AB" w:rsidDel="00BA4E31" w:rsidRDefault="00DD74AB" w:rsidP="00DD74AB">
      <w:pPr>
        <w:pStyle w:val="EW"/>
        <w:rPr>
          <w:moveFrom w:id="237" w:author="Michal Szydelko" w:date="2021-08-01T14:41:00Z"/>
        </w:rPr>
      </w:pPr>
      <w:moveFrom w:id="238" w:author="Michal Szydelko" w:date="2021-08-01T14:41:00Z">
        <w:r w:rsidDel="00BA4E31">
          <w:t>TX</w:t>
        </w:r>
        <w:r w:rsidDel="00BA4E31">
          <w:tab/>
          <w:t>Transmitter</w:t>
        </w:r>
      </w:moveFrom>
    </w:p>
    <w:p w14:paraId="4EC1BC32" w14:textId="430631CC" w:rsidR="00DD74AB" w:rsidDel="00BA4E31" w:rsidRDefault="00DD74AB" w:rsidP="00DD74AB">
      <w:pPr>
        <w:pStyle w:val="EW"/>
        <w:rPr>
          <w:moveFrom w:id="239" w:author="Michal Szydelko" w:date="2021-08-01T14:41:00Z"/>
        </w:rPr>
      </w:pPr>
      <w:moveFrom w:id="240" w:author="Michal Szydelko" w:date="2021-08-01T14:41:00Z">
        <w:r w:rsidDel="00BA4E31">
          <w:t>UE</w:t>
        </w:r>
        <w:r w:rsidDel="00BA4E31">
          <w:tab/>
          <w:t>User Equipment</w:t>
        </w:r>
      </w:moveFrom>
    </w:p>
    <w:p w14:paraId="795DAAE5" w14:textId="2CFF52A8" w:rsidR="00DD74AB" w:rsidDel="00BA4E31" w:rsidRDefault="00DD74AB" w:rsidP="00DD74AB">
      <w:pPr>
        <w:pStyle w:val="EW"/>
        <w:rPr>
          <w:moveFrom w:id="241" w:author="Michal Szydelko" w:date="2021-08-01T14:41:00Z"/>
        </w:rPr>
      </w:pPr>
      <w:moveFrom w:id="242" w:author="Michal Szydelko" w:date="2021-08-01T14:41:00Z">
        <w:r w:rsidDel="00BA4E31">
          <w:t>UHF</w:t>
        </w:r>
        <w:r w:rsidDel="00BA4E31">
          <w:tab/>
          <w:t>Ultra High Frequency</w:t>
        </w:r>
      </w:moveFrom>
    </w:p>
    <w:p w14:paraId="19720024" w14:textId="5A12CD92" w:rsidR="00DD74AB" w:rsidRDefault="00DD74AB" w:rsidP="00DD74AB">
      <w:pPr>
        <w:pStyle w:val="EW"/>
      </w:pPr>
      <w:moveFrom w:id="243" w:author="Michal Szydelko" w:date="2021-08-01T14:41:00Z">
        <w:r w:rsidDel="00BA4E31">
          <w:t>UL</w:t>
        </w:r>
        <w:r w:rsidDel="00BA4E31">
          <w:tab/>
          <w:t>Uplink</w:t>
        </w:r>
      </w:moveFrom>
      <w:moveFromRangeEnd w:id="219"/>
    </w:p>
    <w:p w14:paraId="17C9C3C5" w14:textId="229A4EAB" w:rsidR="00DD74AB" w:rsidRPr="004D3578" w:rsidRDefault="00DD74AB"/>
    <w:p w14:paraId="3D9EB683" w14:textId="77777777" w:rsidR="00080512" w:rsidRPr="006739AC" w:rsidRDefault="00080512">
      <w:pPr>
        <w:pStyle w:val="Heading2"/>
      </w:pPr>
      <w:bookmarkStart w:id="244" w:name="_Toc79176181"/>
      <w:r w:rsidRPr="006739AC">
        <w:t>3.2</w:t>
      </w:r>
      <w:r w:rsidRPr="006739AC">
        <w:tab/>
        <w:t>Symbols</w:t>
      </w:r>
      <w:bookmarkEnd w:id="244"/>
    </w:p>
    <w:p w14:paraId="737612B4" w14:textId="541B78BB" w:rsidR="00080512" w:rsidRPr="004D3578" w:rsidRDefault="00BB018B">
      <w:pPr>
        <w:pStyle w:val="EW"/>
      </w:pPr>
      <w:r w:rsidRPr="006739AC">
        <w:t>Void.</w:t>
      </w:r>
    </w:p>
    <w:p w14:paraId="13B873A3" w14:textId="77777777" w:rsidR="00080512" w:rsidRPr="004D3578" w:rsidRDefault="00080512">
      <w:pPr>
        <w:pStyle w:val="EW"/>
      </w:pPr>
    </w:p>
    <w:p w14:paraId="2638EB97" w14:textId="77777777" w:rsidR="00080512" w:rsidRPr="004D3578" w:rsidRDefault="00080512">
      <w:pPr>
        <w:pStyle w:val="Heading2"/>
      </w:pPr>
      <w:bookmarkStart w:id="245" w:name="_Toc79176182"/>
      <w:r w:rsidRPr="004D3578">
        <w:t>3.3</w:t>
      </w:r>
      <w:r w:rsidRPr="004D3578">
        <w:tab/>
        <w:t>Abbreviations</w:t>
      </w:r>
      <w:bookmarkEnd w:id="245"/>
    </w:p>
    <w:p w14:paraId="70B2BC3F" w14:textId="77777777" w:rsidR="00080512" w:rsidRDefault="00080512">
      <w:pPr>
        <w:keepNext/>
        <w:rPr>
          <w:ins w:id="246" w:author="Michal Szydelko" w:date="2021-08-01T14:41: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15FBC7" w14:textId="4902C969" w:rsidR="00BA4E31" w:rsidRPr="001B74DF" w:rsidDel="00D31761" w:rsidRDefault="00BA4E31" w:rsidP="00BA4E31">
      <w:pPr>
        <w:pStyle w:val="EW"/>
        <w:rPr>
          <w:del w:id="247" w:author="Michal Szydelko" w:date="2021-08-01T15:54:00Z"/>
          <w:moveTo w:id="248" w:author="Michal Szydelko" w:date="2021-08-01T14:41:00Z"/>
        </w:rPr>
      </w:pPr>
      <w:moveToRangeStart w:id="249" w:author="Michal Szydelko" w:date="2021-08-01T14:41:00Z" w:name="move78721290"/>
      <w:moveTo w:id="250" w:author="Michal Szydelko" w:date="2021-08-01T14:41:00Z">
        <w:r>
          <w:t>ACLR</w:t>
        </w:r>
        <w:r>
          <w:tab/>
          <w:t>Adjac</w:t>
        </w:r>
        <w:r w:rsidRPr="001B74DF">
          <w:t>ent Channel Leakage Ratio</w:t>
        </w:r>
      </w:moveTo>
    </w:p>
    <w:p w14:paraId="75188036" w14:textId="77777777" w:rsidR="00D31761" w:rsidRPr="001B74DF" w:rsidRDefault="00D31761" w:rsidP="00BA4E31">
      <w:pPr>
        <w:pStyle w:val="EW"/>
        <w:rPr>
          <w:ins w:id="251" w:author="Michal Szydelko" w:date="2021-08-01T15:53:00Z"/>
        </w:rPr>
      </w:pPr>
    </w:p>
    <w:p w14:paraId="24B45D93" w14:textId="6F8CA7BC" w:rsidR="001B74DF" w:rsidRPr="001B74DF" w:rsidRDefault="00D31761">
      <w:pPr>
        <w:pStyle w:val="EW"/>
        <w:rPr>
          <w:ins w:id="252" w:author="Michal Szydelko" w:date="2021-08-03T10:57:00Z"/>
        </w:rPr>
      </w:pPr>
      <w:ins w:id="253" w:author="Michal Szydelko" w:date="2021-08-01T15:53:00Z">
        <w:r w:rsidRPr="001B74DF">
          <w:t>B1A35</w:t>
        </w:r>
      </w:ins>
      <w:ins w:id="254" w:author="Michal Szydelko" w:date="2021-08-01T15:54:00Z">
        <w:r w:rsidRPr="001B74DF">
          <w:tab/>
        </w:r>
      </w:ins>
      <w:ins w:id="255" w:author="Michal Szydelko" w:date="2021-08-06T21:03:00Z">
        <w:r w:rsidR="007A6964">
          <w:t>L</w:t>
        </w:r>
      </w:ins>
      <w:ins w:id="256" w:author="Michal Szydelko" w:date="2021-08-03T10:57:00Z">
        <w:r w:rsidR="001B74DF" w:rsidRPr="001B74DF">
          <w:t xml:space="preserve">ower duplexer of the </w:t>
        </w:r>
      </w:ins>
      <w:ins w:id="257" w:author="Michal Szydelko" w:date="2021-08-03T10:58:00Z">
        <w:r w:rsidR="001B74DF" w:rsidRPr="001B74DF">
          <w:t xml:space="preserve">option </w:t>
        </w:r>
      </w:ins>
      <w:ins w:id="258" w:author="Michal Szydelko" w:date="2021-08-03T10:57:00Z">
        <w:r w:rsidR="001B74DF" w:rsidRPr="001B74DF">
          <w:t>B1 with the split duplexers</w:t>
        </w:r>
      </w:ins>
    </w:p>
    <w:p w14:paraId="54CCF8B2" w14:textId="16D94EFB" w:rsidR="00EA26C0" w:rsidRPr="001B74DF" w:rsidRDefault="00D31761" w:rsidP="006739AC">
      <w:pPr>
        <w:pStyle w:val="EW"/>
        <w:rPr>
          <w:ins w:id="259" w:author="Michal Szydelko" w:date="2021-08-01T15:55:00Z"/>
        </w:rPr>
      </w:pPr>
      <w:ins w:id="260" w:author="Michal Szydelko" w:date="2021-08-01T15:53:00Z">
        <w:r w:rsidRPr="001B74DF">
          <w:t>B1B35</w:t>
        </w:r>
      </w:ins>
      <w:ins w:id="261" w:author="Michal Szydelko" w:date="2021-08-01T15:54:00Z">
        <w:r w:rsidR="00C1565D" w:rsidRPr="001B74DF">
          <w:tab/>
        </w:r>
      </w:ins>
      <w:ins w:id="262" w:author="Michal Szydelko" w:date="2021-08-06T21:03:00Z">
        <w:r w:rsidR="007A6964">
          <w:t>U</w:t>
        </w:r>
      </w:ins>
      <w:ins w:id="263" w:author="Michal Szydelko" w:date="2021-08-03T10:58:00Z">
        <w:r w:rsidR="001B74DF" w:rsidRPr="001B74DF">
          <w:t>pper duplexer of the option B1 with the split duplexers</w:t>
        </w:r>
      </w:ins>
    </w:p>
    <w:p w14:paraId="6004D012" w14:textId="11CDA66D" w:rsidR="00EA26C0" w:rsidRPr="007A6964" w:rsidRDefault="00EA26C0" w:rsidP="006739AC">
      <w:pPr>
        <w:pStyle w:val="EW"/>
        <w:rPr>
          <w:ins w:id="264" w:author="Michal Szydelko" w:date="2021-08-01T15:55:00Z"/>
        </w:rPr>
      </w:pPr>
      <w:ins w:id="265" w:author="Michal Szydelko" w:date="2021-08-01T15:55:00Z">
        <w:r w:rsidRPr="001B74DF">
          <w:t>B1F</w:t>
        </w:r>
        <w:r w:rsidRPr="001B74DF">
          <w:tab/>
        </w:r>
      </w:ins>
      <w:ins w:id="266" w:author="Michal Szydelko" w:date="2021-08-03T10:58:00Z">
        <w:r w:rsidR="001B74DF" w:rsidRPr="007A6964">
          <w:t>Option B1 with full band duplexer</w:t>
        </w:r>
      </w:ins>
    </w:p>
    <w:p w14:paraId="44A013C4" w14:textId="4001D609" w:rsidR="00D31761" w:rsidRPr="007A6964" w:rsidRDefault="00EA26C0" w:rsidP="006739AC">
      <w:pPr>
        <w:pStyle w:val="EW"/>
        <w:rPr>
          <w:ins w:id="267" w:author="Michal Szydelko" w:date="2021-08-01T15:56:00Z"/>
        </w:rPr>
      </w:pPr>
      <w:ins w:id="268" w:author="Michal Szydelko" w:date="2021-08-01T15:55:00Z">
        <w:r w:rsidRPr="007A6964">
          <w:t>B1X25</w:t>
        </w:r>
      </w:ins>
      <w:ins w:id="269" w:author="Michal Szydelko" w:date="2021-08-01T15:53:00Z">
        <w:r w:rsidR="00D31761" w:rsidRPr="007A6964">
          <w:t xml:space="preserve"> </w:t>
        </w:r>
      </w:ins>
      <w:ins w:id="270" w:author="Michal Szydelko" w:date="2021-08-06T21:05:00Z">
        <w:r w:rsidR="007A6964">
          <w:tab/>
          <w:t>Outer 25 MHz duplexer for B1 option</w:t>
        </w:r>
      </w:ins>
    </w:p>
    <w:p w14:paraId="23387E65" w14:textId="09E8F9C7" w:rsidR="003772EA" w:rsidRPr="007A6964" w:rsidRDefault="003772EA" w:rsidP="006739AC">
      <w:pPr>
        <w:pStyle w:val="EW"/>
        <w:rPr>
          <w:ins w:id="271" w:author="Michal Szydelko" w:date="2021-08-01T15:56:00Z"/>
          <w:rFonts w:eastAsia="SimSun"/>
          <w:lang w:eastAsia="zh-CN"/>
        </w:rPr>
      </w:pPr>
      <w:ins w:id="272" w:author="Michal Szydelko" w:date="2021-08-01T15:56:00Z">
        <w:r w:rsidRPr="007A6964">
          <w:rPr>
            <w:rFonts w:eastAsia="SimSun"/>
            <w:lang w:eastAsia="zh-CN"/>
          </w:rPr>
          <w:t>B2F</w:t>
        </w:r>
        <w:r w:rsidRPr="007A6964">
          <w:rPr>
            <w:rFonts w:eastAsia="SimSun"/>
            <w:lang w:eastAsia="zh-CN"/>
          </w:rPr>
          <w:tab/>
        </w:r>
      </w:ins>
      <w:ins w:id="273" w:author="Michal Szydelko" w:date="2021-08-06T21:03:00Z">
        <w:r w:rsidR="007A6964" w:rsidRPr="007A6964">
          <w:t>Option B</w:t>
        </w:r>
        <w:r w:rsidR="007A6964">
          <w:t>2</w:t>
        </w:r>
        <w:r w:rsidR="007A6964" w:rsidRPr="007A6964">
          <w:t xml:space="preserve"> with full band duplexer</w:t>
        </w:r>
      </w:ins>
    </w:p>
    <w:p w14:paraId="72F0BAEC" w14:textId="3FA24909" w:rsidR="003772EA" w:rsidRPr="007A6964" w:rsidRDefault="003772EA" w:rsidP="006739AC">
      <w:pPr>
        <w:pStyle w:val="EW"/>
        <w:rPr>
          <w:ins w:id="274" w:author="Michal Szydelko" w:date="2021-08-01T15:56:00Z"/>
          <w:rFonts w:eastAsia="SimSun"/>
          <w:lang w:eastAsia="zh-CN"/>
        </w:rPr>
      </w:pPr>
      <w:ins w:id="275" w:author="Michal Szydelko" w:date="2021-08-01T15:56:00Z">
        <w:r w:rsidRPr="007A6964">
          <w:rPr>
            <w:rFonts w:eastAsia="SimSun"/>
            <w:lang w:eastAsia="zh-CN"/>
          </w:rPr>
          <w:t>B2A35</w:t>
        </w:r>
        <w:r w:rsidRPr="007A6964">
          <w:rPr>
            <w:rFonts w:eastAsia="SimSun"/>
            <w:lang w:eastAsia="zh-CN"/>
          </w:rPr>
          <w:tab/>
        </w:r>
      </w:ins>
      <w:ins w:id="276" w:author="Michal Szydelko" w:date="2021-08-06T21:03:00Z">
        <w:r w:rsidR="007A6964">
          <w:t>L</w:t>
        </w:r>
        <w:r w:rsidR="007A6964" w:rsidRPr="001B74DF">
          <w:t>ower duplexer of the option B</w:t>
        </w:r>
        <w:r w:rsidR="007A6964">
          <w:t>2</w:t>
        </w:r>
        <w:r w:rsidR="007A6964" w:rsidRPr="001B74DF">
          <w:t xml:space="preserve"> with the split duplexers</w:t>
        </w:r>
      </w:ins>
    </w:p>
    <w:p w14:paraId="2D3A5293" w14:textId="43312FA1" w:rsidR="003772EA" w:rsidRPr="007A6964" w:rsidRDefault="003772EA" w:rsidP="006739AC">
      <w:pPr>
        <w:pStyle w:val="EW"/>
        <w:rPr>
          <w:ins w:id="277" w:author="Michal Szydelko" w:date="2021-08-01T15:56:00Z"/>
          <w:b/>
        </w:rPr>
      </w:pPr>
      <w:ins w:id="278" w:author="Michal Szydelko" w:date="2021-08-01T15:56:00Z">
        <w:r w:rsidRPr="007A6964">
          <w:rPr>
            <w:rFonts w:eastAsia="SimSun"/>
            <w:lang w:eastAsia="zh-CN"/>
          </w:rPr>
          <w:t>B2B35</w:t>
        </w:r>
      </w:ins>
      <w:ins w:id="279" w:author="Michal Szydelko" w:date="2021-08-06T21:04:00Z">
        <w:r w:rsidR="007A6964">
          <w:rPr>
            <w:rFonts w:eastAsia="SimSun"/>
            <w:lang w:eastAsia="zh-CN"/>
          </w:rPr>
          <w:tab/>
        </w:r>
        <w:r w:rsidR="007A6964">
          <w:t>U</w:t>
        </w:r>
        <w:r w:rsidR="007A6964" w:rsidRPr="001B74DF">
          <w:t>pper duplexer of the option B</w:t>
        </w:r>
        <w:r w:rsidR="007A6964">
          <w:t>2</w:t>
        </w:r>
        <w:r w:rsidR="007A6964" w:rsidRPr="001B74DF">
          <w:t xml:space="preserve"> with the split duplexers</w:t>
        </w:r>
      </w:ins>
    </w:p>
    <w:p w14:paraId="5668BF08" w14:textId="77777777" w:rsidR="00BA4E31" w:rsidRPr="007A6964" w:rsidRDefault="00BA4E31" w:rsidP="00BA4E31">
      <w:pPr>
        <w:pStyle w:val="EW"/>
        <w:rPr>
          <w:moveTo w:id="280" w:author="Michal Szydelko" w:date="2021-08-01T14:41:00Z"/>
        </w:rPr>
      </w:pPr>
      <w:moveTo w:id="281" w:author="Michal Szydelko" w:date="2021-08-01T14:41:00Z">
        <w:r w:rsidRPr="007A6964">
          <w:t>BS</w:t>
        </w:r>
        <w:r w:rsidRPr="007A6964">
          <w:tab/>
          <w:t>Base Station</w:t>
        </w:r>
      </w:moveTo>
    </w:p>
    <w:p w14:paraId="06D14157" w14:textId="24C46A58" w:rsidR="001B74DF" w:rsidRDefault="001B74DF" w:rsidP="00BA4E31">
      <w:pPr>
        <w:pStyle w:val="EW"/>
        <w:rPr>
          <w:ins w:id="282" w:author="Michal Szydelko" w:date="2021-08-03T10:59:00Z"/>
        </w:rPr>
      </w:pPr>
      <w:ins w:id="283" w:author="Michal Szydelko" w:date="2021-08-03T10:59:00Z">
        <w:r w:rsidRPr="007A6964">
          <w:t>BW</w:t>
        </w:r>
        <w:r w:rsidRPr="007A6964">
          <w:tab/>
          <w:t>Bandwidth</w:t>
        </w:r>
      </w:ins>
    </w:p>
    <w:p w14:paraId="7B81D84B" w14:textId="2E2BAE58" w:rsidR="00C6786F" w:rsidRDefault="00C6786F" w:rsidP="00BA4E31">
      <w:pPr>
        <w:pStyle w:val="EW"/>
        <w:rPr>
          <w:ins w:id="284" w:author="Michal Szydelko" w:date="2021-08-01T15:57:00Z"/>
        </w:rPr>
      </w:pPr>
      <w:ins w:id="285" w:author="Michal Szydelko" w:date="2021-08-01T15:57:00Z">
        <w:r w:rsidRPr="00F90AE5">
          <w:t>CH36</w:t>
        </w:r>
      </w:ins>
      <w:ins w:id="286" w:author="Michal Szydelko" w:date="2021-08-01T18:39:00Z">
        <w:r w:rsidR="00F90AE5" w:rsidRPr="00F90AE5">
          <w:tab/>
          <w:t>DTV Channel #36</w:t>
        </w:r>
      </w:ins>
    </w:p>
    <w:p w14:paraId="0B758986" w14:textId="77777777" w:rsidR="00BA4E31" w:rsidRDefault="00BA4E31" w:rsidP="00BA4E31">
      <w:pPr>
        <w:pStyle w:val="EW"/>
        <w:rPr>
          <w:moveTo w:id="287" w:author="Michal Szydelko" w:date="2021-08-01T14:41:00Z"/>
        </w:rPr>
      </w:pPr>
      <w:moveTo w:id="288" w:author="Michal Szydelko" w:date="2021-08-01T14:41:00Z">
        <w:r>
          <w:t>DL</w:t>
        </w:r>
        <w:r>
          <w:tab/>
          <w:t>Downlink</w:t>
        </w:r>
      </w:moveTo>
    </w:p>
    <w:p w14:paraId="37299792" w14:textId="77777777" w:rsidR="00BA4E31" w:rsidRDefault="00BA4E31" w:rsidP="00BA4E31">
      <w:pPr>
        <w:pStyle w:val="EW"/>
        <w:rPr>
          <w:moveTo w:id="289" w:author="Michal Szydelko" w:date="2021-08-01T14:41:00Z"/>
        </w:rPr>
      </w:pPr>
      <w:moveTo w:id="290" w:author="Michal Szydelko" w:date="2021-08-01T14:41:00Z">
        <w:r>
          <w:t>DTV</w:t>
        </w:r>
        <w:r>
          <w:tab/>
          <w:t>Digital Television</w:t>
        </w:r>
      </w:moveTo>
    </w:p>
    <w:p w14:paraId="51A8973A" w14:textId="77777777" w:rsidR="00BA4E31" w:rsidRDefault="00BA4E31" w:rsidP="00BA4E31">
      <w:pPr>
        <w:pStyle w:val="EW"/>
        <w:rPr>
          <w:moveTo w:id="291" w:author="Michal Szydelko" w:date="2021-08-01T14:41:00Z"/>
        </w:rPr>
      </w:pPr>
      <w:moveTo w:id="292" w:author="Michal Szydelko" w:date="2021-08-01T14:41:00Z">
        <w:r>
          <w:t xml:space="preserve">EARFCN </w:t>
        </w:r>
        <w:r>
          <w:tab/>
          <w:t>E-UTRA Absolute Radio Frequency Channel Number</w:t>
        </w:r>
      </w:moveTo>
    </w:p>
    <w:p w14:paraId="6EEA3497" w14:textId="431D96A4" w:rsidR="00250940" w:rsidRDefault="00250940" w:rsidP="00BA4E31">
      <w:pPr>
        <w:pStyle w:val="EW"/>
        <w:rPr>
          <w:ins w:id="293" w:author="Michal Szydelko" w:date="2021-08-01T15:24:00Z"/>
        </w:rPr>
      </w:pPr>
      <w:ins w:id="294" w:author="Michal Szydelko" w:date="2021-08-01T15:24:00Z">
        <w:r>
          <w:t>FCC</w:t>
        </w:r>
        <w:r>
          <w:tab/>
          <w:t>Federal Communications Commission</w:t>
        </w:r>
      </w:ins>
    </w:p>
    <w:p w14:paraId="4BBE6815" w14:textId="77777777" w:rsidR="00BA4E31" w:rsidRDefault="00BA4E31" w:rsidP="00BA4E31">
      <w:pPr>
        <w:pStyle w:val="EW"/>
        <w:rPr>
          <w:moveTo w:id="295" w:author="Michal Szydelko" w:date="2021-08-01T14:41:00Z"/>
        </w:rPr>
      </w:pPr>
      <w:moveTo w:id="296" w:author="Michal Szydelko" w:date="2021-08-01T14:41:00Z">
        <w:r>
          <w:t>FDD</w:t>
        </w:r>
        <w:r>
          <w:tab/>
          <w:t>Frequency Division Duplex</w:t>
        </w:r>
      </w:moveTo>
    </w:p>
    <w:p w14:paraId="0341B59D" w14:textId="0AE0F06D" w:rsidR="00B0258A" w:rsidRDefault="00B0258A" w:rsidP="00BA4E31">
      <w:pPr>
        <w:pStyle w:val="EW"/>
        <w:rPr>
          <w:ins w:id="297" w:author="Michal Szydelko" w:date="2021-08-01T15:50:00Z"/>
        </w:rPr>
      </w:pPr>
      <w:ins w:id="298" w:author="Michal Szydelko" w:date="2021-08-01T15:50:00Z">
        <w:r>
          <w:t>IL</w:t>
        </w:r>
        <w:r>
          <w:tab/>
          <w:t>Insertion Loss</w:t>
        </w:r>
      </w:ins>
    </w:p>
    <w:p w14:paraId="40C87B89" w14:textId="6980F3DD" w:rsidR="00070984" w:rsidRPr="007A6964" w:rsidRDefault="00070984" w:rsidP="00BA4E31">
      <w:pPr>
        <w:pStyle w:val="EW"/>
        <w:rPr>
          <w:ins w:id="299" w:author="Michal Szydelko" w:date="2021-08-01T15:19:00Z"/>
          <w:lang w:val="aa-ET"/>
        </w:rPr>
      </w:pPr>
      <w:ins w:id="300" w:author="Michal Szydelko" w:date="2021-08-01T15:19:00Z">
        <w:r>
          <w:t>IMT</w:t>
        </w:r>
        <w:r>
          <w:tab/>
        </w:r>
        <w:r w:rsidRPr="00070984">
          <w:t>International Mobile Telecommunications</w:t>
        </w:r>
      </w:ins>
    </w:p>
    <w:p w14:paraId="43C169FF" w14:textId="152C2927" w:rsidR="007A6964" w:rsidRDefault="007A6964" w:rsidP="00BA4E31">
      <w:pPr>
        <w:pStyle w:val="EW"/>
        <w:rPr>
          <w:ins w:id="301" w:author="Michal Szydelko" w:date="2021-08-06T21:04:00Z"/>
        </w:rPr>
      </w:pPr>
      <w:ins w:id="302" w:author="Michal Szydelko" w:date="2021-08-06T21:04:00Z">
        <w:r>
          <w:t xml:space="preserve">n71F </w:t>
        </w:r>
        <w:r>
          <w:tab/>
          <w:t>Full band n71 filter</w:t>
        </w:r>
      </w:ins>
    </w:p>
    <w:p w14:paraId="0B31A591" w14:textId="0D4D1486" w:rsidR="007A6964" w:rsidRDefault="007A6964" w:rsidP="00BA4E31">
      <w:pPr>
        <w:pStyle w:val="EW"/>
        <w:rPr>
          <w:ins w:id="303" w:author="Michal Szydelko" w:date="2021-08-06T21:06:00Z"/>
        </w:rPr>
      </w:pPr>
      <w:ins w:id="304" w:author="Michal Szydelko" w:date="2021-08-06T21:06:00Z">
        <w:r w:rsidRPr="007A6964">
          <w:t>nX</w:t>
        </w:r>
        <w:r>
          <w:tab/>
        </w:r>
      </w:ins>
      <w:ins w:id="305" w:author="Michal Szydelko" w:date="2021-08-06T21:07:00Z">
        <w:r>
          <w:t>New band for eh B2a option</w:t>
        </w:r>
      </w:ins>
    </w:p>
    <w:p w14:paraId="62ABC990" w14:textId="77777777" w:rsidR="00BA4E31" w:rsidRDefault="00BA4E31" w:rsidP="00BA4E31">
      <w:pPr>
        <w:pStyle w:val="EW"/>
        <w:rPr>
          <w:moveTo w:id="306" w:author="Michal Szydelko" w:date="2021-08-01T14:41:00Z"/>
        </w:rPr>
      </w:pPr>
      <w:moveTo w:id="307" w:author="Michal Szydelko" w:date="2021-08-01T14:41:00Z">
        <w:r>
          <w:t>RAS</w:t>
        </w:r>
        <w:r>
          <w:tab/>
          <w:t>Radio Astronomy Service</w:t>
        </w:r>
      </w:moveTo>
    </w:p>
    <w:p w14:paraId="736094A4" w14:textId="77777777" w:rsidR="00BA4E31" w:rsidRDefault="00BA4E31" w:rsidP="00BA4E31">
      <w:pPr>
        <w:pStyle w:val="EW"/>
        <w:rPr>
          <w:moveTo w:id="308" w:author="Michal Szydelko" w:date="2021-08-01T14:41:00Z"/>
        </w:rPr>
      </w:pPr>
      <w:moveTo w:id="309" w:author="Michal Szydelko" w:date="2021-08-01T14:41:00Z">
        <w:r>
          <w:t>REFSENS</w:t>
        </w:r>
        <w:r>
          <w:tab/>
          <w:t>Reference Sensitivity</w:t>
        </w:r>
      </w:moveTo>
    </w:p>
    <w:p w14:paraId="5B335708" w14:textId="77777777" w:rsidR="00BA4E31" w:rsidRDefault="00BA4E31" w:rsidP="00BA4E31">
      <w:pPr>
        <w:pStyle w:val="EW"/>
        <w:rPr>
          <w:moveTo w:id="310" w:author="Michal Szydelko" w:date="2021-08-01T14:41:00Z"/>
        </w:rPr>
      </w:pPr>
      <w:moveTo w:id="311" w:author="Michal Szydelko" w:date="2021-08-01T14:41:00Z">
        <w:r>
          <w:t>RF</w:t>
        </w:r>
        <w:r>
          <w:tab/>
          <w:t>Radio Frequency</w:t>
        </w:r>
      </w:moveTo>
    </w:p>
    <w:p w14:paraId="22B70439" w14:textId="598F2F74" w:rsidR="00B0258A" w:rsidRDefault="00B0258A" w:rsidP="00BA4E31">
      <w:pPr>
        <w:pStyle w:val="EW"/>
        <w:rPr>
          <w:ins w:id="312" w:author="Michal Szydelko" w:date="2021-08-01T15:48:00Z"/>
        </w:rPr>
      </w:pPr>
      <w:ins w:id="313" w:author="Michal Szydelko" w:date="2021-08-01T15:48:00Z">
        <w:r w:rsidRPr="00F90AE5">
          <w:t>TC SAW</w:t>
        </w:r>
      </w:ins>
      <w:ins w:id="314" w:author="Michal Szydelko" w:date="2021-08-01T18:34:00Z">
        <w:r w:rsidR="00F90AE5">
          <w:tab/>
        </w:r>
        <w:r w:rsidR="00F90AE5" w:rsidRPr="00F90AE5">
          <w:t xml:space="preserve">Temperature Compensated </w:t>
        </w:r>
        <w:r w:rsidR="00F90AE5">
          <w:t>S</w:t>
        </w:r>
        <w:r w:rsidR="00F90AE5" w:rsidRPr="00F90AE5">
          <w:t xml:space="preserve">urface </w:t>
        </w:r>
        <w:r w:rsidR="00F90AE5">
          <w:t>A</w:t>
        </w:r>
        <w:r w:rsidR="00F90AE5" w:rsidRPr="00F90AE5">
          <w:t xml:space="preserve">coustic </w:t>
        </w:r>
        <w:r w:rsidR="00F90AE5">
          <w:t>W</w:t>
        </w:r>
        <w:r w:rsidR="00F90AE5" w:rsidRPr="00F90AE5">
          <w:t>ave</w:t>
        </w:r>
      </w:ins>
    </w:p>
    <w:p w14:paraId="5B9EA6B2" w14:textId="77777777" w:rsidR="00BA4E31" w:rsidRDefault="00BA4E31" w:rsidP="00BA4E31">
      <w:pPr>
        <w:pStyle w:val="EW"/>
        <w:rPr>
          <w:moveTo w:id="315" w:author="Michal Szydelko" w:date="2021-08-01T14:41:00Z"/>
        </w:rPr>
      </w:pPr>
      <w:moveTo w:id="316" w:author="Michal Szydelko" w:date="2021-08-01T14:41:00Z">
        <w:r>
          <w:t>TX</w:t>
        </w:r>
        <w:r>
          <w:tab/>
          <w:t>Transmitter</w:t>
        </w:r>
      </w:moveTo>
    </w:p>
    <w:p w14:paraId="706DDDDE" w14:textId="77777777" w:rsidR="00BA4E31" w:rsidRDefault="00BA4E31" w:rsidP="00BA4E31">
      <w:pPr>
        <w:pStyle w:val="EW"/>
        <w:rPr>
          <w:moveTo w:id="317" w:author="Michal Szydelko" w:date="2021-08-01T14:41:00Z"/>
        </w:rPr>
      </w:pPr>
      <w:moveTo w:id="318" w:author="Michal Szydelko" w:date="2021-08-01T14:41:00Z">
        <w:r>
          <w:t>UE</w:t>
        </w:r>
        <w:r>
          <w:tab/>
          <w:t>User Equipment</w:t>
        </w:r>
      </w:moveTo>
    </w:p>
    <w:p w14:paraId="41E57A5F" w14:textId="77777777" w:rsidR="00BA4E31" w:rsidRDefault="00BA4E31" w:rsidP="00BA4E31">
      <w:pPr>
        <w:pStyle w:val="EW"/>
        <w:rPr>
          <w:moveTo w:id="319" w:author="Michal Szydelko" w:date="2021-08-01T14:41:00Z"/>
        </w:rPr>
      </w:pPr>
      <w:moveTo w:id="320" w:author="Michal Szydelko" w:date="2021-08-01T14:41:00Z">
        <w:r>
          <w:t>UHF</w:t>
        </w:r>
        <w:r>
          <w:tab/>
          <w:t>Ultra High Frequency</w:t>
        </w:r>
      </w:moveTo>
    </w:p>
    <w:p w14:paraId="1E655260" w14:textId="1B945792" w:rsidR="00BA4E31" w:rsidRPr="004D3578" w:rsidRDefault="00BA4E31" w:rsidP="00F90AE5">
      <w:pPr>
        <w:pStyle w:val="EW"/>
      </w:pPr>
      <w:moveTo w:id="321" w:author="Michal Szydelko" w:date="2021-08-01T14:41:00Z">
        <w:r>
          <w:t>UL</w:t>
        </w:r>
        <w:r>
          <w:tab/>
          <w:t>Uplink</w:t>
        </w:r>
      </w:moveTo>
      <w:moveToRangeEnd w:id="249"/>
    </w:p>
    <w:p w14:paraId="78AF54AC" w14:textId="04570543" w:rsidR="00080512" w:rsidRDefault="00080512">
      <w:pPr>
        <w:pStyle w:val="EW"/>
      </w:pPr>
    </w:p>
    <w:p w14:paraId="190DC6B1" w14:textId="71A21E9E" w:rsidR="00421EA7" w:rsidRDefault="00421EA7">
      <w:pPr>
        <w:pStyle w:val="EW"/>
      </w:pPr>
    </w:p>
    <w:p w14:paraId="759A10A6" w14:textId="77777777" w:rsidR="00B405F5" w:rsidRDefault="00B405F5">
      <w:pPr>
        <w:spacing w:after="0"/>
        <w:rPr>
          <w:ins w:id="322" w:author="Michal Szydelko" w:date="2021-08-01T14:55:00Z"/>
          <w:rFonts w:ascii="Arial" w:hAnsi="Arial"/>
          <w:sz w:val="36"/>
        </w:rPr>
      </w:pPr>
      <w:ins w:id="323" w:author="Michal Szydelko" w:date="2021-08-01T14:55:00Z">
        <w:r>
          <w:br w:type="page"/>
        </w:r>
      </w:ins>
    </w:p>
    <w:p w14:paraId="4EE3E08B" w14:textId="14C8C77F" w:rsidR="00421EA7" w:rsidRPr="007C7ADE" w:rsidRDefault="00421EA7" w:rsidP="00421EA7">
      <w:pPr>
        <w:pStyle w:val="Heading1"/>
      </w:pPr>
      <w:bookmarkStart w:id="324" w:name="_Toc79176183"/>
      <w:r w:rsidRPr="007C7ADE">
        <w:lastRenderedPageBreak/>
        <w:t>4</w:t>
      </w:r>
      <w:r w:rsidRPr="007C7ADE">
        <w:tab/>
      </w:r>
      <w:r w:rsidR="00785483" w:rsidRPr="007C7ADE">
        <w:t>Background</w:t>
      </w:r>
      <w:bookmarkEnd w:id="324"/>
    </w:p>
    <w:p w14:paraId="06F72084" w14:textId="7A9332BC" w:rsidR="00E10AD7" w:rsidRPr="006739AC" w:rsidDel="000E4A8C" w:rsidRDefault="00E10AD7">
      <w:pPr>
        <w:pStyle w:val="Heading2"/>
        <w:rPr>
          <w:del w:id="325" w:author="Michal Szydelko" w:date="2021-08-01T14:49:00Z"/>
        </w:rPr>
        <w:pPrChange w:id="326" w:author="Michal Szydelko" w:date="2021-08-01T14:50:00Z">
          <w:pPr>
            <w:overflowPunct w:val="0"/>
            <w:autoSpaceDE w:val="0"/>
            <w:autoSpaceDN w:val="0"/>
            <w:adjustRightInd w:val="0"/>
            <w:textAlignment w:val="baseline"/>
          </w:pPr>
        </w:pPrChange>
      </w:pPr>
      <w:del w:id="327" w:author="Michal Szydelko" w:date="2021-08-01T14:48:00Z">
        <w:r w:rsidRPr="00656477" w:rsidDel="000E4A8C">
          <w:delText>During the RAN #90e meeting a new study item was agreed</w:delText>
        </w:r>
        <w:r w:rsidRPr="006739AC" w:rsidDel="000E4A8C">
          <w:delText xml:space="preserve"> [2] to study various band configurations for the 600 MHz band in ITU</w:delText>
        </w:r>
      </w:del>
      <w:del w:id="328" w:author="Michal Szydelko" w:date="2021-08-01T14:47:00Z">
        <w:r w:rsidRPr="006739AC" w:rsidDel="00BA4E31">
          <w:delText xml:space="preserve"> </w:delText>
        </w:r>
      </w:del>
      <w:del w:id="329" w:author="Michal Szydelko" w:date="2021-08-01T14:48:00Z">
        <w:r w:rsidRPr="006739AC" w:rsidDel="000E4A8C">
          <w:delText xml:space="preserve">R Region 3. </w:delText>
        </w:r>
      </w:del>
      <w:del w:id="330" w:author="Michal Szydelko" w:date="2021-08-01T14:49:00Z">
        <w:r w:rsidRPr="006739AC" w:rsidDel="000E4A8C">
          <w:delText xml:space="preserve">A liaison statement from the APT Wireless Group (AWG) [3] was also received that had two filter combinations- namely B1 and B2 as candidates for study. </w:delText>
        </w:r>
      </w:del>
    </w:p>
    <w:p w14:paraId="51A711B0" w14:textId="4134CD74" w:rsidR="00E10AD7" w:rsidRPr="006739AC" w:rsidDel="000E4A8C" w:rsidRDefault="00E10AD7">
      <w:pPr>
        <w:pStyle w:val="Heading2"/>
        <w:rPr>
          <w:moveFrom w:id="331" w:author="Michal Szydelko" w:date="2021-08-01T14:49:00Z"/>
        </w:rPr>
        <w:pPrChange w:id="332" w:author="Michal Szydelko" w:date="2021-08-01T14:50:00Z">
          <w:pPr>
            <w:overflowPunct w:val="0"/>
            <w:autoSpaceDE w:val="0"/>
            <w:autoSpaceDN w:val="0"/>
            <w:adjustRightInd w:val="0"/>
            <w:textAlignment w:val="baseline"/>
          </w:pPr>
        </w:pPrChange>
      </w:pPr>
      <w:moveFromRangeStart w:id="333" w:author="Michal Szydelko" w:date="2021-08-01T14:49:00Z" w:name="move78721789"/>
      <w:moveFrom w:id="334" w:author="Michal Szydelko" w:date="2021-08-01T14:49:00Z">
        <w:r w:rsidRPr="006739AC" w:rsidDel="000E4A8C">
          <w:t>In case other options are to be captured in the TR (e.g. B2a), it is proposed to separate their descriptions from the feasibility analyses, for consistency with the approach to B1/B2.</w:t>
        </w:r>
      </w:moveFrom>
    </w:p>
    <w:moveFromRangeEnd w:id="333"/>
    <w:p w14:paraId="237650C5" w14:textId="0354062D" w:rsidR="007F33D9" w:rsidRPr="006739AC" w:rsidDel="000E4A8C" w:rsidRDefault="00E10AD7">
      <w:pPr>
        <w:pStyle w:val="Heading2"/>
        <w:rPr>
          <w:del w:id="335" w:author="Michal Szydelko" w:date="2021-08-01T14:49:00Z"/>
        </w:rPr>
        <w:pPrChange w:id="336" w:author="Michal Szydelko" w:date="2021-08-01T14:50:00Z">
          <w:pPr>
            <w:overflowPunct w:val="0"/>
            <w:autoSpaceDE w:val="0"/>
            <w:autoSpaceDN w:val="0"/>
            <w:adjustRightInd w:val="0"/>
            <w:textAlignment w:val="baseline"/>
          </w:pPr>
        </w:pPrChange>
      </w:pPr>
      <w:del w:id="337" w:author="Michal Szydelko" w:date="2021-08-01T14:49:00Z">
        <w:r w:rsidRPr="006739AC" w:rsidDel="000E4A8C">
          <w:delText>The present document documents the results of this study.</w:delText>
        </w:r>
        <w:r w:rsidR="007F33D9" w:rsidRPr="006739AC" w:rsidDel="000E4A8C">
          <w:delText xml:space="preserve"> </w:delText>
        </w:r>
      </w:del>
    </w:p>
    <w:p w14:paraId="115E6D73" w14:textId="20810D28" w:rsidR="00E10AD7" w:rsidRPr="006739AC" w:rsidDel="00BA4E31" w:rsidRDefault="007F33D9">
      <w:pPr>
        <w:pStyle w:val="Heading2"/>
        <w:rPr>
          <w:del w:id="338" w:author="Michal Szydelko" w:date="2021-08-01T14:47:00Z"/>
        </w:rPr>
        <w:pPrChange w:id="339" w:author="Michal Szydelko" w:date="2021-08-01T14:50:00Z">
          <w:pPr>
            <w:overflowPunct w:val="0"/>
            <w:autoSpaceDE w:val="0"/>
            <w:autoSpaceDN w:val="0"/>
            <w:adjustRightInd w:val="0"/>
            <w:textAlignment w:val="baseline"/>
          </w:pPr>
        </w:pPrChange>
      </w:pPr>
      <w:del w:id="340" w:author="Michal Szydelko" w:date="2021-08-01T14:47:00Z">
        <w:r w:rsidRPr="006739AC" w:rsidDel="00BA4E31">
          <w:delText>Editor</w:delText>
        </w:r>
        <w:r w:rsidR="00E573EA" w:rsidRPr="006739AC" w:rsidDel="00BA4E31">
          <w:delText>’</w:delText>
        </w:r>
        <w:r w:rsidRPr="006739AC" w:rsidDel="00BA4E31">
          <w:delText>s note: this text is to be merged with section 4.1.</w:delText>
        </w:r>
      </w:del>
    </w:p>
    <w:p w14:paraId="6AE3C9B9" w14:textId="3A1E8616" w:rsidR="00902B67" w:rsidRPr="000E4A8C" w:rsidRDefault="00BB018B">
      <w:pPr>
        <w:pStyle w:val="Heading2"/>
        <w:rPr>
          <w:rPrChange w:id="341" w:author="Michal Szydelko" w:date="2021-08-01T14:50:00Z">
            <w:rPr>
              <w:rFonts w:ascii="Arial" w:eastAsia="Arial" w:hAnsi="Arial"/>
              <w:sz w:val="32"/>
            </w:rPr>
          </w:rPrChange>
        </w:rPr>
        <w:pPrChange w:id="342" w:author="Michal Szydelko" w:date="2021-08-01T14:50:00Z">
          <w:pPr>
            <w:overflowPunct w:val="0"/>
            <w:autoSpaceDE w:val="0"/>
            <w:autoSpaceDN w:val="0"/>
            <w:adjustRightInd w:val="0"/>
            <w:spacing w:before="100" w:beforeAutospacing="1" w:afterLines="100" w:after="240" w:line="259" w:lineRule="auto"/>
            <w:textAlignment w:val="baseline"/>
            <w:outlineLvl w:val="1"/>
          </w:pPr>
        </w:pPrChange>
      </w:pPr>
      <w:bookmarkStart w:id="343" w:name="_Toc79176184"/>
      <w:r w:rsidRPr="000E4A8C">
        <w:rPr>
          <w:rPrChange w:id="344" w:author="Michal Szydelko" w:date="2021-08-01T14:50:00Z">
            <w:rPr>
              <w:rFonts w:eastAsia="Arial"/>
            </w:rPr>
          </w:rPrChange>
        </w:rPr>
        <w:t>4.1</w:t>
      </w:r>
      <w:r w:rsidRPr="000E4A8C">
        <w:rPr>
          <w:rPrChange w:id="345" w:author="Michal Szydelko" w:date="2021-08-01T14:50:00Z">
            <w:rPr>
              <w:rFonts w:eastAsia="Arial"/>
            </w:rPr>
          </w:rPrChange>
        </w:rPr>
        <w:tab/>
      </w:r>
      <w:r w:rsidRPr="000E4A8C">
        <w:rPr>
          <w:rPrChange w:id="346" w:author="Michal Szydelko" w:date="2021-08-01T14:50:00Z">
            <w:rPr>
              <w:rFonts w:eastAsia="Arial"/>
            </w:rPr>
          </w:rPrChange>
        </w:rPr>
        <w:tab/>
      </w:r>
      <w:r w:rsidRPr="000E4A8C">
        <w:rPr>
          <w:rPrChange w:id="347" w:author="Michal Szydelko" w:date="2021-08-01T14:50:00Z">
            <w:rPr>
              <w:rFonts w:eastAsia="Arial"/>
            </w:rPr>
          </w:rPrChange>
        </w:rPr>
        <w:tab/>
      </w:r>
      <w:r w:rsidR="00902B67" w:rsidRPr="000E4A8C">
        <w:rPr>
          <w:rPrChange w:id="348" w:author="Michal Szydelko" w:date="2021-08-01T14:50:00Z">
            <w:rPr>
              <w:rFonts w:eastAsia="Arial"/>
            </w:rPr>
          </w:rPrChange>
        </w:rPr>
        <w:t>General</w:t>
      </w:r>
      <w:bookmarkEnd w:id="343"/>
    </w:p>
    <w:p w14:paraId="660F17DA" w14:textId="7FC7E1CD" w:rsidR="000E4A8C" w:rsidRPr="00E10AD7" w:rsidRDefault="00902B67" w:rsidP="000E4A8C">
      <w:pPr>
        <w:overflowPunct w:val="0"/>
        <w:autoSpaceDE w:val="0"/>
        <w:autoSpaceDN w:val="0"/>
        <w:adjustRightInd w:val="0"/>
        <w:textAlignment w:val="baseline"/>
        <w:rPr>
          <w:moveTo w:id="349" w:author="Michal Szydelko" w:date="2021-08-01T14:49:00Z"/>
          <w:iCs/>
        </w:rPr>
      </w:pPr>
      <w:r w:rsidRPr="0090045C">
        <w:rPr>
          <w:iCs/>
        </w:rPr>
        <w:t>During the RAN #90e meeting a new study item was agreed [</w:t>
      </w:r>
      <w:ins w:id="350" w:author="Huawei, revisions" w:date="2021-08-24T18:18:00Z">
        <w:r w:rsidR="007E7C6E" w:rsidRPr="004B3B53">
          <w:rPr>
            <w:iCs/>
            <w:highlight w:val="yellow"/>
            <w:rPrChange w:id="351" w:author="Huawei, revisions" w:date="2021-08-24T18:23:00Z">
              <w:rPr>
                <w:iCs/>
              </w:rPr>
            </w:rPrChange>
          </w:rPr>
          <w:t>1</w:t>
        </w:r>
      </w:ins>
      <w:r w:rsidRPr="004B3B53">
        <w:rPr>
          <w:iCs/>
          <w:highlight w:val="yellow"/>
          <w:rPrChange w:id="352" w:author="Huawei, revisions" w:date="2021-08-24T18:23:00Z">
            <w:rPr>
              <w:iCs/>
            </w:rPr>
          </w:rPrChange>
        </w:rPr>
        <w:t>2</w:t>
      </w:r>
      <w:r w:rsidRPr="0090045C">
        <w:rPr>
          <w:iCs/>
        </w:rPr>
        <w:t xml:space="preserve">] to study various band configurations for the 600 MHz band in </w:t>
      </w:r>
      <w:del w:id="353" w:author="Michal Szydelko" w:date="2021-08-01T17:56:00Z">
        <w:r w:rsidRPr="0090045C" w:rsidDel="00656477">
          <w:rPr>
            <w:iCs/>
          </w:rPr>
          <w:delText xml:space="preserve">ITU </w:delText>
        </w:r>
      </w:del>
      <w:ins w:id="354" w:author="Michal Szydelko" w:date="2021-08-01T17:56:00Z">
        <w:r w:rsidR="00656477" w:rsidRPr="0090045C">
          <w:rPr>
            <w:iCs/>
          </w:rPr>
          <w:t>ITU</w:t>
        </w:r>
        <w:r w:rsidR="00656477">
          <w:rPr>
            <w:iCs/>
          </w:rPr>
          <w:t>-</w:t>
        </w:r>
      </w:ins>
      <w:r w:rsidRPr="0090045C">
        <w:rPr>
          <w:iCs/>
        </w:rPr>
        <w:t>R Region 3.</w:t>
      </w:r>
      <w:ins w:id="355" w:author="Michal Szydelko" w:date="2021-08-01T14:47:00Z">
        <w:r w:rsidR="00BA4E31">
          <w:rPr>
            <w:iCs/>
          </w:rPr>
          <w:t xml:space="preserve"> </w:t>
        </w:r>
      </w:ins>
      <w:r w:rsidRPr="0090045C">
        <w:rPr>
          <w:iCs/>
        </w:rPr>
        <w:t>A liaison statement from the APT Wireless Group (</w:t>
      </w:r>
      <w:r w:rsidR="006D4BA9" w:rsidRPr="0090045C">
        <w:rPr>
          <w:iCs/>
        </w:rPr>
        <w:t xml:space="preserve">AWG) </w:t>
      </w:r>
      <w:ins w:id="356" w:author="Michal Szydelko" w:date="2021-08-01T14:49:00Z">
        <w:r w:rsidR="00656477">
          <w:rPr>
            <w:iCs/>
          </w:rPr>
          <w:t>[</w:t>
        </w:r>
      </w:ins>
      <w:ins w:id="357" w:author="Michal Szydelko" w:date="2021-08-01T17:56:00Z">
        <w:r w:rsidR="00656477">
          <w:rPr>
            <w:iCs/>
          </w:rPr>
          <w:t>11</w:t>
        </w:r>
      </w:ins>
      <w:ins w:id="358" w:author="Michal Szydelko" w:date="2021-08-01T14:49:00Z">
        <w:r w:rsidR="000E4A8C">
          <w:rPr>
            <w:iCs/>
          </w:rPr>
          <w:t xml:space="preserve">] </w:t>
        </w:r>
      </w:ins>
      <w:r w:rsidR="006D4BA9" w:rsidRPr="0090045C">
        <w:rPr>
          <w:iCs/>
        </w:rPr>
        <w:t>was</w:t>
      </w:r>
      <w:r w:rsidRPr="0090045C">
        <w:rPr>
          <w:iCs/>
        </w:rPr>
        <w:t xml:space="preserve"> also received that had two filter combinations</w:t>
      </w:r>
      <w:ins w:id="359" w:author="Michal Szydelko" w:date="2021-08-01T14:48:00Z">
        <w:r w:rsidR="00BA4E31">
          <w:rPr>
            <w:iCs/>
          </w:rPr>
          <w:t xml:space="preserve"> </w:t>
        </w:r>
      </w:ins>
      <w:r w:rsidRPr="0090045C">
        <w:rPr>
          <w:iCs/>
        </w:rPr>
        <w:t xml:space="preserve">- namely B1 and B2 as candidates for study. </w:t>
      </w:r>
      <w:moveToRangeStart w:id="360" w:author="Michal Szydelko" w:date="2021-08-01T14:49:00Z" w:name="move78721789"/>
      <w:moveTo w:id="361" w:author="Michal Szydelko" w:date="2021-08-01T14:49:00Z">
        <w:del w:id="362" w:author="Michal Szydelko" w:date="2021-08-01T17:56:00Z">
          <w:r w:rsidR="000E4A8C" w:rsidRPr="00E10AD7" w:rsidDel="00656477">
            <w:rPr>
              <w:iCs/>
            </w:rPr>
            <w:delText>In case other options are to be captured in the TR (e.g. B2a), it is proposed to separate their descriptions from the feasibility analyses, for consistency with the approach to B1/B2.</w:delText>
          </w:r>
        </w:del>
      </w:moveTo>
    </w:p>
    <w:moveToRangeEnd w:id="360"/>
    <w:p w14:paraId="3FBEB186" w14:textId="4436E248" w:rsidR="00902B67" w:rsidRPr="0090045C" w:rsidDel="00656477" w:rsidRDefault="00902B67" w:rsidP="0090045C">
      <w:pPr>
        <w:overflowPunct w:val="0"/>
        <w:autoSpaceDE w:val="0"/>
        <w:autoSpaceDN w:val="0"/>
        <w:adjustRightInd w:val="0"/>
        <w:textAlignment w:val="baseline"/>
        <w:rPr>
          <w:del w:id="363" w:author="Michal Szydelko" w:date="2021-08-01T17:57:00Z"/>
          <w:iCs/>
        </w:rPr>
      </w:pPr>
      <w:del w:id="364" w:author="Michal Szydelko" w:date="2021-08-01T17:57:00Z">
        <w:r w:rsidRPr="0090045C" w:rsidDel="00656477">
          <w:rPr>
            <w:iCs/>
          </w:rPr>
          <w:delText xml:space="preserve">AWG asked 3GPP to provide feedback on the technical feasibility of B1 and B2 options, before the 27th APT Wireless Group (AWG-27) meeting, scheduled in Q1 2021.  </w:delText>
        </w:r>
      </w:del>
    </w:p>
    <w:p w14:paraId="11AD2A23" w14:textId="77777777" w:rsidR="00902B67" w:rsidRPr="0090045C" w:rsidRDefault="00902B67" w:rsidP="0090045C">
      <w:pPr>
        <w:overflowPunct w:val="0"/>
        <w:autoSpaceDE w:val="0"/>
        <w:autoSpaceDN w:val="0"/>
        <w:adjustRightInd w:val="0"/>
        <w:textAlignment w:val="baseline"/>
        <w:rPr>
          <w:iCs/>
        </w:rPr>
      </w:pPr>
      <w:r w:rsidRPr="0090045C">
        <w:rPr>
          <w:iCs/>
        </w:rPr>
        <w:t>The objectives for the extended 600 MHz study item are listed below:</w:t>
      </w:r>
    </w:p>
    <w:p w14:paraId="3B364CFE" w14:textId="54FDA65C" w:rsidR="00902B67" w:rsidRPr="00290381"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290381">
        <w:rPr>
          <w:iCs/>
        </w:rPr>
        <w:t>Regulatory study of the frequency range around 600 MHz in Region 3</w:t>
      </w:r>
      <w:ins w:id="365" w:author="Michal Szydelko" w:date="2021-08-01T14:49:00Z">
        <w:r w:rsidR="000E4A8C">
          <w:rPr>
            <w:iCs/>
          </w:rPr>
          <w:t>.</w:t>
        </w:r>
      </w:ins>
    </w:p>
    <w:p w14:paraId="2D3482AB" w14:textId="6B6DF8F0" w:rsidR="00902B67" w:rsidRPr="0090045C"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Co</w:t>
      </w:r>
      <w:del w:id="366" w:author="Michal Szydelko" w:date="2021-08-01T14:48:00Z">
        <w:r w:rsidRPr="0090045C" w:rsidDel="000E4A8C">
          <w:rPr>
            <w:iCs/>
          </w:rPr>
          <w:delText xml:space="preserve"> </w:delText>
        </w:r>
      </w:del>
      <w:r w:rsidRPr="0090045C">
        <w:rPr>
          <w:iCs/>
        </w:rPr>
        <w:t>-existence study for the frequency range of 612-652/663-703</w:t>
      </w:r>
      <w:ins w:id="367" w:author="Michal Szydelko" w:date="2021-08-01T15:31:00Z">
        <w:r w:rsidR="00162224">
          <w:rPr>
            <w:iCs/>
          </w:rPr>
          <w:t xml:space="preserve"> </w:t>
        </w:r>
      </w:ins>
      <w:r w:rsidRPr="0090045C">
        <w:rPr>
          <w:iCs/>
        </w:rPr>
        <w:t>MHz such as with DTV (if needed)</w:t>
      </w:r>
      <w:ins w:id="368" w:author="Michal Szydelko" w:date="2021-08-01T14:49:00Z">
        <w:r w:rsidR="000E4A8C">
          <w:rPr>
            <w:iCs/>
          </w:rPr>
          <w:t>.</w:t>
        </w:r>
      </w:ins>
    </w:p>
    <w:p w14:paraId="52859E28" w14:textId="0893ADF7" w:rsidR="00902B67" w:rsidRPr="00F90AE5"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 xml:space="preserve">Study potential frequency arrangements and conclude the possible implications </w:t>
      </w:r>
      <w:ins w:id="369" w:author="Michal Szydelko" w:date="2021-08-01T17:57:00Z">
        <w:r w:rsidR="00656477">
          <w:rPr>
            <w:iCs/>
          </w:rPr>
          <w:t>(</w:t>
        </w:r>
      </w:ins>
      <w:r w:rsidRPr="0090045C">
        <w:rPr>
          <w:iCs/>
        </w:rPr>
        <w:t xml:space="preserve">such as insertion loss, transmitter and receiver characteristics for both the BS and UE, system limitations such as channel bandwidths etc.) of different </w:t>
      </w:r>
      <w:r w:rsidRPr="00F90AE5">
        <w:rPr>
          <w:iCs/>
        </w:rPr>
        <w:t>duplex filter implementations.</w:t>
      </w:r>
    </w:p>
    <w:p w14:paraId="6B113BAC" w14:textId="0D505F5B" w:rsidR="00902B67" w:rsidRPr="00F90AE5"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F90AE5">
        <w:rPr>
          <w:iCs/>
        </w:rPr>
        <w:t>Consider options B1 and B2 from AWG LS</w:t>
      </w:r>
      <w:ins w:id="370" w:author="Michal Szydelko" w:date="2021-08-01T15:32:00Z">
        <w:r w:rsidR="00162224" w:rsidRPr="00F90AE5">
          <w:rPr>
            <w:iCs/>
          </w:rPr>
          <w:t xml:space="preserve"> [</w:t>
        </w:r>
      </w:ins>
      <w:ins w:id="371" w:author="Michal Szydelko" w:date="2021-08-01T18:35:00Z">
        <w:r w:rsidR="00F90AE5" w:rsidRPr="00F90AE5">
          <w:rPr>
            <w:iCs/>
            <w:rPrChange w:id="372" w:author="Michal Szydelko" w:date="2021-08-01T18:35:00Z">
              <w:rPr>
                <w:iCs/>
                <w:highlight w:val="red"/>
              </w:rPr>
            </w:rPrChange>
          </w:rPr>
          <w:t>11</w:t>
        </w:r>
      </w:ins>
      <w:ins w:id="373" w:author="Michal Szydelko" w:date="2021-08-01T15:32:00Z">
        <w:r w:rsidR="00162224" w:rsidRPr="00F90AE5">
          <w:rPr>
            <w:iCs/>
          </w:rPr>
          <w:t>]</w:t>
        </w:r>
      </w:ins>
      <w:r w:rsidRPr="00F90AE5">
        <w:rPr>
          <w:iCs/>
        </w:rPr>
        <w:t xml:space="preserve"> but other options are not precluded.</w:t>
      </w:r>
    </w:p>
    <w:p w14:paraId="0F2B18D8" w14:textId="77777777" w:rsidR="00902B67" w:rsidRPr="00F90AE5"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F90AE5">
        <w:rPr>
          <w:iCs/>
        </w:rPr>
        <w:t>Answer the request from AWG regarding technical feasibility of option B1 and B2 respectively. Further options are not precluded and may be included in LS to AWG.</w:t>
      </w:r>
    </w:p>
    <w:p w14:paraId="0364C48E" w14:textId="18EB5CE6" w:rsidR="00902B67" w:rsidRPr="00F90AE5" w:rsidRDefault="00902B67">
      <w:pPr>
        <w:pStyle w:val="NO"/>
        <w:pPrChange w:id="374" w:author="Michal Szydelko" w:date="2021-08-01T14:48:00Z">
          <w:pPr>
            <w:pStyle w:val="NO"/>
            <w:overflowPunct w:val="0"/>
            <w:autoSpaceDE w:val="0"/>
            <w:autoSpaceDN w:val="0"/>
            <w:adjustRightInd w:val="0"/>
            <w:ind w:left="851" w:hanging="567"/>
            <w:textAlignment w:val="baseline"/>
          </w:pPr>
        </w:pPrChange>
      </w:pPr>
      <w:r w:rsidRPr="00F90AE5">
        <w:t>NOTE:</w:t>
      </w:r>
      <w:ins w:id="375" w:author="Michal Szydelko" w:date="2021-08-01T14:48:00Z">
        <w:r w:rsidR="000E4A8C" w:rsidRPr="00F90AE5">
          <w:tab/>
        </w:r>
      </w:ins>
      <w:del w:id="376" w:author="Michal Szydelko" w:date="2021-08-01T14:48:00Z">
        <w:r w:rsidRPr="00F90AE5" w:rsidDel="000E4A8C">
          <w:delText xml:space="preserve"> </w:delText>
        </w:r>
      </w:del>
      <w:r w:rsidRPr="00F90AE5">
        <w:t>Since regulatory study of frequency range around 600 MHz is for Region 3, the SI outcome will not impact any requirements defined for US 600 MHz band.</w:t>
      </w:r>
    </w:p>
    <w:p w14:paraId="4BD523E6" w14:textId="745AA876" w:rsidR="00902B67" w:rsidRPr="00F90AE5" w:rsidDel="000E4A8C" w:rsidRDefault="00902B67" w:rsidP="00902B67">
      <w:pPr>
        <w:overflowPunct w:val="0"/>
        <w:autoSpaceDE w:val="0"/>
        <w:autoSpaceDN w:val="0"/>
        <w:adjustRightInd w:val="0"/>
        <w:textAlignment w:val="baseline"/>
        <w:rPr>
          <w:del w:id="377" w:author="Michal Szydelko" w:date="2021-08-01T14:49:00Z"/>
          <w:rFonts w:eastAsia="SimSun"/>
          <w:lang w:eastAsia="zh-CN"/>
        </w:rPr>
      </w:pPr>
      <w:del w:id="378" w:author="Michal Szydelko" w:date="2021-08-01T14:49:00Z">
        <w:r w:rsidRPr="00F90AE5" w:rsidDel="000E4A8C">
          <w:rPr>
            <w:rFonts w:eastAsia="SimSun"/>
            <w:lang w:eastAsia="zh-CN"/>
          </w:rPr>
          <w:delText xml:space="preserve">. </w:delText>
        </w:r>
      </w:del>
    </w:p>
    <w:p w14:paraId="4ACEFDC1" w14:textId="77777777" w:rsidR="00902B67" w:rsidRPr="00F90AE5" w:rsidRDefault="00902B67" w:rsidP="00902B67">
      <w:pPr>
        <w:overflowPunct w:val="0"/>
        <w:autoSpaceDE w:val="0"/>
        <w:autoSpaceDN w:val="0"/>
        <w:adjustRightInd w:val="0"/>
        <w:textAlignment w:val="baseline"/>
        <w:rPr>
          <w:rFonts w:eastAsia="SimSun"/>
          <w:color w:val="000000"/>
          <w:lang w:eastAsia="zh-CN"/>
        </w:rPr>
      </w:pPr>
      <w:r w:rsidRPr="00F90AE5">
        <w:rPr>
          <w:rFonts w:eastAsia="SimSun"/>
          <w:lang w:eastAsia="zh-CN"/>
        </w:rPr>
        <w:t xml:space="preserve">Furthermore, for option B2 including four different suggested sizes of the second duplexer overlapping with the US600 band n71, feedback </w:t>
      </w:r>
      <w:r w:rsidRPr="00F90AE5">
        <w:rPr>
          <w:rFonts w:eastAsia="SimSun"/>
          <w:color w:val="000000"/>
          <w:lang w:eastAsia="zh-CN"/>
        </w:rPr>
        <w:t xml:space="preserve">on different suggested sizes of the second duplexer from a feasibility and cost-efficient perspective were requested by APT. </w:t>
      </w:r>
    </w:p>
    <w:p w14:paraId="01E9AEBB" w14:textId="5F66D33D" w:rsidR="00902B67" w:rsidRPr="00902B67" w:rsidRDefault="00902B67" w:rsidP="00902B67">
      <w:pPr>
        <w:overflowPunct w:val="0"/>
        <w:autoSpaceDE w:val="0"/>
        <w:autoSpaceDN w:val="0"/>
        <w:adjustRightInd w:val="0"/>
        <w:textAlignment w:val="baseline"/>
        <w:rPr>
          <w:rFonts w:eastAsia="SimSun"/>
          <w:lang w:eastAsia="zh-CN"/>
        </w:rPr>
      </w:pPr>
      <w:r w:rsidRPr="00F90AE5">
        <w:rPr>
          <w:rFonts w:eastAsia="SimSun"/>
          <w:lang w:eastAsia="zh-CN"/>
        </w:rPr>
        <w:t>Details of options B1 and B2 are based on inputs provided by APT LS</w:t>
      </w:r>
      <w:r w:rsidR="00663EEB" w:rsidRPr="00F90AE5">
        <w:rPr>
          <w:rFonts w:eastAsia="SimSun"/>
          <w:lang w:eastAsia="zh-CN"/>
        </w:rPr>
        <w:t xml:space="preserve"> </w:t>
      </w:r>
      <w:ins w:id="379" w:author="Michal Szydelko" w:date="2021-08-01T15:31:00Z">
        <w:r w:rsidR="00162224" w:rsidRPr="00F90AE5">
          <w:rPr>
            <w:rFonts w:eastAsia="SimSun"/>
            <w:lang w:eastAsia="zh-CN"/>
          </w:rPr>
          <w:t>[</w:t>
        </w:r>
      </w:ins>
      <w:ins w:id="380" w:author="Michal Szydelko" w:date="2021-08-01T18:35:00Z">
        <w:r w:rsidR="00F90AE5" w:rsidRPr="00F90AE5">
          <w:rPr>
            <w:rFonts w:eastAsia="SimSun"/>
            <w:lang w:eastAsia="zh-CN"/>
            <w:rPrChange w:id="381" w:author="Michal Szydelko" w:date="2021-08-01T18:35:00Z">
              <w:rPr>
                <w:rFonts w:eastAsia="SimSun"/>
                <w:highlight w:val="red"/>
                <w:lang w:eastAsia="zh-CN"/>
              </w:rPr>
            </w:rPrChange>
          </w:rPr>
          <w:t>11</w:t>
        </w:r>
      </w:ins>
      <w:ins w:id="382" w:author="Michal Szydelko" w:date="2021-08-01T15:31:00Z">
        <w:r w:rsidR="00162224" w:rsidRPr="00F90AE5">
          <w:rPr>
            <w:rFonts w:eastAsia="SimSun"/>
            <w:lang w:eastAsia="zh-CN"/>
          </w:rPr>
          <w:t xml:space="preserve">] </w:t>
        </w:r>
      </w:ins>
      <w:r w:rsidR="00663EEB" w:rsidRPr="00F90AE5">
        <w:rPr>
          <w:rFonts w:eastAsia="SimSun"/>
          <w:lang w:eastAsia="zh-CN"/>
        </w:rPr>
        <w:t>and</w:t>
      </w:r>
      <w:r w:rsidR="00663EEB">
        <w:rPr>
          <w:rFonts w:eastAsia="SimSun"/>
          <w:lang w:eastAsia="zh-CN"/>
        </w:rPr>
        <w:t xml:space="preserve">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lastRenderedPageBreak/>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0DE023BE" w:rsidR="00902B67" w:rsidRPr="0090045C" w:rsidRDefault="00902B67" w:rsidP="00902B67">
      <w:pPr>
        <w:rPr>
          <w:iCs/>
        </w:rPr>
      </w:pPr>
      <w:r w:rsidRPr="0090045C">
        <w:rPr>
          <w:iCs/>
        </w:rPr>
        <w:t>The above studies have been on going in RAN4 meetings. Th</w:t>
      </w:r>
      <w:r w:rsidR="00DC6BEE" w:rsidRPr="0090045C">
        <w:rPr>
          <w:iCs/>
        </w:rPr>
        <w:t xml:space="preserve">e present document </w:t>
      </w:r>
      <w:r w:rsidRPr="0090045C">
        <w:rPr>
          <w:iCs/>
        </w:rPr>
        <w:t>documents the results of the studies.</w:t>
      </w:r>
    </w:p>
    <w:p w14:paraId="09A36CD7" w14:textId="0F58CF3B" w:rsidR="00902B67" w:rsidRPr="0090045C" w:rsidRDefault="00902B67" w:rsidP="00902B67">
      <w:pPr>
        <w:rPr>
          <w:iCs/>
        </w:rPr>
      </w:pPr>
      <w:r w:rsidRPr="0090045C">
        <w:rPr>
          <w:iCs/>
        </w:rPr>
        <w:t xml:space="preserve">3GPP band 28 and US 600 MHz bands </w:t>
      </w:r>
      <w:r w:rsidR="00CF4B4F" w:rsidRPr="0090045C">
        <w:rPr>
          <w:iCs/>
        </w:rPr>
        <w:t>[3]</w:t>
      </w:r>
      <w:r w:rsidR="00E10AD7" w:rsidRPr="0090045C">
        <w:rPr>
          <w:iCs/>
        </w:rPr>
        <w:t xml:space="preserve"> </w:t>
      </w:r>
      <w:r w:rsidRPr="0090045C">
        <w:rPr>
          <w:iCs/>
        </w:rPr>
        <w:t xml:space="preserve">are shown below in </w:t>
      </w:r>
      <w:r w:rsidR="00DC6BEE" w:rsidRPr="00290381">
        <w:rPr>
          <w:iCs/>
        </w:rPr>
        <w:t>Figure 4.1-1</w:t>
      </w:r>
      <w:r w:rsidRPr="0090045C">
        <w:rPr>
          <w:iCs/>
        </w:rPr>
        <w:t>:</w:t>
      </w:r>
    </w:p>
    <w:p w14:paraId="5D9321F6" w14:textId="66BE6FCD" w:rsidR="00902B67" w:rsidRPr="0090045C" w:rsidDel="00162224" w:rsidRDefault="00902B67" w:rsidP="00902B67">
      <w:pPr>
        <w:rPr>
          <w:del w:id="383" w:author="Michal Szydelko" w:date="2021-08-01T15:33:00Z"/>
          <w:iCs/>
        </w:rPr>
      </w:pPr>
    </w:p>
    <w:p w14:paraId="708ABA7F" w14:textId="32D3FE44" w:rsidR="00902B67" w:rsidRPr="0090045C" w:rsidDel="00162224" w:rsidRDefault="00902B67" w:rsidP="00902B67">
      <w:pPr>
        <w:ind w:left="284"/>
        <w:rPr>
          <w:del w:id="384" w:author="Michal Szydelko" w:date="2021-08-01T15:33:00Z"/>
          <w:iCs/>
        </w:rPr>
      </w:pPr>
    </w:p>
    <w:p w14:paraId="15219C11" w14:textId="77777777" w:rsidR="00902B67" w:rsidRPr="00902B67" w:rsidRDefault="00902B67">
      <w:pPr>
        <w:jc w:val="center"/>
        <w:rPr>
          <w:iCs/>
          <w:color w:val="FF0000"/>
        </w:rPr>
        <w:pPrChange w:id="385" w:author="Michal Szydelko" w:date="2021-08-01T14:56:00Z">
          <w:pPr/>
        </w:pPrChange>
      </w:pPr>
      <w:r w:rsidRPr="00902B67">
        <w:rPr>
          <w:iCs/>
          <w:noProof/>
          <w:color w:val="FF0000"/>
          <w:lang w:val="en-US" w:eastAsia="zh-CN"/>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0226B336" w:rsidR="00902B67" w:rsidRPr="0090045C" w:rsidRDefault="00DC6BEE">
      <w:pPr>
        <w:pStyle w:val="TF"/>
        <w:pPrChange w:id="386" w:author="Michal Szydelko" w:date="2021-08-01T14:56:00Z">
          <w:pPr>
            <w:jc w:val="center"/>
          </w:pPr>
        </w:pPrChange>
      </w:pPr>
      <w:r w:rsidRPr="00290381">
        <w:t>Figure 4.1-1:</w:t>
      </w:r>
      <w:r w:rsidR="00902B67" w:rsidRPr="0090045C">
        <w:t xml:space="preserve"> US 600 MHz band and 3GPP band 28</w:t>
      </w:r>
    </w:p>
    <w:p w14:paraId="7E6B3968" w14:textId="6AAB89AE" w:rsidR="00902B67" w:rsidRPr="0090045C" w:rsidRDefault="00902B67" w:rsidP="00902B67">
      <w:pPr>
        <w:rPr>
          <w:iCs/>
        </w:rPr>
      </w:pPr>
      <w:r w:rsidRPr="0090045C">
        <w:rPr>
          <w:iCs/>
        </w:rPr>
        <w:t>By examining the US 600 MHz band [</w:t>
      </w:r>
      <w:r w:rsidR="007044A0" w:rsidRPr="0090045C">
        <w:rPr>
          <w:iCs/>
        </w:rPr>
        <w:t>3</w:t>
      </w:r>
      <w:r w:rsidRPr="0090045C">
        <w:rPr>
          <w:iCs/>
        </w:rPr>
        <w:t>] it is noted that the band extends only up to 698 MHz leaving the range 698</w:t>
      </w:r>
      <w:ins w:id="387" w:author="Michal Szydelko" w:date="2021-08-01T15:34:00Z">
        <w:r w:rsidR="00162224">
          <w:rPr>
            <w:iCs/>
          </w:rPr>
          <w:t> </w:t>
        </w:r>
      </w:ins>
      <w:r w:rsidRPr="0090045C">
        <w:rPr>
          <w:iCs/>
        </w:rPr>
        <w:t xml:space="preserve">- 703 MHz </w:t>
      </w:r>
      <w:r w:rsidR="00E10AD7" w:rsidRPr="0090045C">
        <w:rPr>
          <w:iCs/>
        </w:rPr>
        <w:t>unusable.</w:t>
      </w:r>
    </w:p>
    <w:p w14:paraId="72863FBE" w14:textId="46C76647" w:rsidR="00902B67" w:rsidRPr="0090045C" w:rsidRDefault="00902B67" w:rsidP="00902B67">
      <w:pPr>
        <w:spacing w:after="160" w:line="259" w:lineRule="auto"/>
        <w:rPr>
          <w:iCs/>
        </w:rPr>
      </w:pPr>
      <w:r w:rsidRPr="0090045C">
        <w:rPr>
          <w:iCs/>
        </w:rPr>
        <w:t>The objective of the SI is to study spectrum options that will enable usage of 698</w:t>
      </w:r>
      <w:ins w:id="388" w:author="Michal Szydelko" w:date="2021-08-01T15:33:00Z">
        <w:r w:rsidR="00162224">
          <w:rPr>
            <w:iCs/>
          </w:rPr>
          <w:t xml:space="preserve"> </w:t>
        </w:r>
      </w:ins>
      <w:r w:rsidRPr="0090045C">
        <w:rPr>
          <w:iCs/>
        </w:rPr>
        <w:t>- 703 MHz</w:t>
      </w:r>
      <w:ins w:id="389" w:author="Michal Szydelko" w:date="2021-08-01T15:33:00Z">
        <w:r w:rsidR="00162224">
          <w:rPr>
            <w:iCs/>
          </w:rPr>
          <w:t>.</w:t>
        </w:r>
      </w:ins>
    </w:p>
    <w:p w14:paraId="23484AB2" w14:textId="7E438632" w:rsidR="00902B67" w:rsidRPr="0090045C" w:rsidRDefault="00902B67" w:rsidP="00902B67">
      <w:r w:rsidRPr="0090045C">
        <w:t xml:space="preserve">There are three duplex filter options considered in </w:t>
      </w:r>
      <w:r w:rsidR="00DC6BEE" w:rsidRPr="0090045C">
        <w:t>the present document</w:t>
      </w:r>
      <w:r w:rsidRPr="0090045C">
        <w:t>.</w:t>
      </w:r>
    </w:p>
    <w:p w14:paraId="054B4C79" w14:textId="7F801822" w:rsidR="00785483" w:rsidRPr="0090045C" w:rsidRDefault="00421EA7" w:rsidP="00785483">
      <w:pPr>
        <w:pStyle w:val="Heading2"/>
        <w:rPr>
          <w:lang w:val="en-NZ"/>
        </w:rPr>
      </w:pPr>
      <w:bookmarkStart w:id="390" w:name="_Toc79176185"/>
      <w:r w:rsidRPr="004D3578">
        <w:t>4.</w:t>
      </w:r>
      <w:r w:rsidR="00DC6BEE">
        <w:t>2</w:t>
      </w:r>
      <w:r w:rsidRPr="004D3578">
        <w:tab/>
      </w:r>
      <w:r w:rsidR="00785483">
        <w:rPr>
          <w:lang w:val="en-NZ"/>
        </w:rPr>
        <w:t>Options for study: B1</w:t>
      </w:r>
      <w:bookmarkEnd w:id="390"/>
    </w:p>
    <w:p w14:paraId="1F1D25F9" w14:textId="1B342C1C" w:rsidR="00902B67" w:rsidRPr="00290381" w:rsidDel="000E4A8C" w:rsidRDefault="00902B67">
      <w:pPr>
        <w:rPr>
          <w:del w:id="391" w:author="Michal Szydelko" w:date="2021-08-01T14:51:00Z"/>
          <w:rFonts w:eastAsiaTheme="minorEastAsia"/>
        </w:rPr>
        <w:pPrChange w:id="392" w:author="Michal Szydelko" w:date="2021-08-01T14:50:00Z">
          <w:pPr>
            <w:overflowPunct w:val="0"/>
            <w:autoSpaceDE w:val="0"/>
            <w:autoSpaceDN w:val="0"/>
            <w:adjustRightInd w:val="0"/>
            <w:spacing w:after="0" w:line="259" w:lineRule="auto"/>
            <w:textAlignment w:val="baseline"/>
          </w:pPr>
        </w:pPrChange>
      </w:pPr>
      <w:r w:rsidRPr="00290381">
        <w:rPr>
          <w:rFonts w:eastAsiaTheme="minorEastAsia"/>
        </w:rPr>
        <w:t xml:space="preserve">This option is based on an extension to band n71 and is shown on figure </w:t>
      </w:r>
      <w:ins w:id="393" w:author="Michal Szydelko" w:date="2021-08-01T14:51:00Z">
        <w:r w:rsidR="000E4A8C">
          <w:rPr>
            <w:rFonts w:eastAsiaTheme="minorEastAsia"/>
          </w:rPr>
          <w:t>4.</w:t>
        </w:r>
      </w:ins>
      <w:r w:rsidRPr="00290381">
        <w:rPr>
          <w:rFonts w:eastAsiaTheme="minorEastAsia"/>
        </w:rPr>
        <w:t>2</w:t>
      </w:r>
      <w:ins w:id="394" w:author="Michal Szydelko" w:date="2021-08-01T14:51:00Z">
        <w:r w:rsidR="000E4A8C">
          <w:rPr>
            <w:rFonts w:eastAsiaTheme="minorEastAsia"/>
          </w:rPr>
          <w:t>-1.</w:t>
        </w:r>
      </w:ins>
      <w:r w:rsidRPr="00290381">
        <w:rPr>
          <w:rFonts w:eastAsiaTheme="minorEastAsia"/>
        </w:rPr>
        <w:t xml:space="preserve"> </w:t>
      </w:r>
      <w:del w:id="395" w:author="Michal Szydelko" w:date="2021-08-01T14:51:00Z">
        <w:r w:rsidRPr="00290381" w:rsidDel="000E4A8C">
          <w:rPr>
            <w:rFonts w:eastAsiaTheme="minorEastAsia"/>
          </w:rPr>
          <w:delText>below:</w:delText>
        </w:r>
      </w:del>
    </w:p>
    <w:p w14:paraId="3C468591" w14:textId="5A9F26A2" w:rsidR="00902B67" w:rsidRPr="0090045C" w:rsidDel="000E4A8C" w:rsidRDefault="00902B67" w:rsidP="00656477">
      <w:pPr>
        <w:rPr>
          <w:del w:id="396" w:author="Michal Szydelko" w:date="2021-08-01T14:50:00Z"/>
          <w:lang w:val="en-NZ"/>
        </w:rPr>
      </w:pPr>
    </w:p>
    <w:p w14:paraId="787EE9C8" w14:textId="39B84C4F" w:rsidR="00902B67" w:rsidRPr="0090045C" w:rsidRDefault="00902B67" w:rsidP="006739AC">
      <w:pPr>
        <w:rPr>
          <w:lang w:val="en-NZ"/>
        </w:rPr>
      </w:pPr>
      <w:r w:rsidRPr="0090045C">
        <w:rPr>
          <w:lang w:val="en-NZ"/>
        </w:rPr>
        <w:t>There are t</w:t>
      </w:r>
      <w:r w:rsidR="00A01537" w:rsidRPr="0090045C">
        <w:rPr>
          <w:lang w:val="en-NZ"/>
        </w:rPr>
        <w:t>hree</w:t>
      </w:r>
      <w:r w:rsidRPr="0090045C">
        <w:rPr>
          <w:lang w:val="en-NZ"/>
        </w:rPr>
        <w:t xml:space="preserve"> cases, a single filter and </w:t>
      </w:r>
      <w:r w:rsidR="00A01537" w:rsidRPr="0090045C">
        <w:rPr>
          <w:lang w:val="en-NZ"/>
        </w:rPr>
        <w:t>two</w:t>
      </w:r>
      <w:r w:rsidRPr="0090045C">
        <w:rPr>
          <w:lang w:val="en-NZ"/>
        </w:rPr>
        <w:t xml:space="preserve"> overlapping duplexer</w:t>
      </w:r>
      <w:r w:rsidR="00A01537" w:rsidRPr="0090045C">
        <w:rPr>
          <w:lang w:val="en-NZ"/>
        </w:rPr>
        <w:t xml:space="preserve"> options</w:t>
      </w:r>
      <w:r w:rsidRPr="0090045C">
        <w:rPr>
          <w:lang w:val="en-NZ"/>
        </w:rPr>
        <w:t xml:space="preserve"> cas</w:t>
      </w:r>
      <w:r w:rsidR="00DC6BEE" w:rsidRPr="0090045C">
        <w:rPr>
          <w:lang w:val="en-NZ"/>
        </w:rPr>
        <w:t>e</w:t>
      </w:r>
      <w:r w:rsidRPr="0090045C">
        <w:rPr>
          <w:lang w:val="en-NZ"/>
        </w:rPr>
        <w:t xml:space="preserve"> shown below</w:t>
      </w:r>
      <w:r w:rsidR="00D10792" w:rsidRPr="0090045C">
        <w:rPr>
          <w:lang w:val="en-NZ"/>
        </w:rPr>
        <w:t>.</w:t>
      </w:r>
      <w:r w:rsidRPr="0090045C">
        <w:rPr>
          <w:lang w:val="en-NZ"/>
        </w:rPr>
        <w:t xml:space="preserve"> </w:t>
      </w:r>
    </w:p>
    <w:p w14:paraId="2BDBC021" w14:textId="164674E6" w:rsidR="00902B67" w:rsidRPr="00902B67" w:rsidRDefault="000849D1" w:rsidP="00902B67">
      <w:pPr>
        <w:ind w:left="284"/>
        <w:rPr>
          <w:i/>
          <w:iCs/>
          <w:color w:val="FF0000"/>
          <w:lang w:val="en-NZ"/>
        </w:rPr>
      </w:pPr>
      <w:r w:rsidRPr="000849D1">
        <w:rPr>
          <w:noProof/>
        </w:rPr>
        <w:lastRenderedPageBreak/>
        <w:t xml:space="preserve"> </w:t>
      </w:r>
      <w:r>
        <w:rPr>
          <w:noProof/>
          <w:lang w:val="en-US" w:eastAsia="zh-CN"/>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6"/>
                    <a:stretch>
                      <a:fillRect/>
                    </a:stretch>
                  </pic:blipFill>
                  <pic:spPr>
                    <a:xfrm>
                      <a:off x="0" y="0"/>
                      <a:ext cx="5457825" cy="5305425"/>
                    </a:xfrm>
                    <a:prstGeom prst="rect">
                      <a:avLst/>
                    </a:prstGeom>
                  </pic:spPr>
                </pic:pic>
              </a:graphicData>
            </a:graphic>
          </wp:inline>
        </w:drawing>
      </w:r>
    </w:p>
    <w:p w14:paraId="28666C70" w14:textId="6D17F5FF" w:rsidR="00902B67" w:rsidRPr="0090045C" w:rsidRDefault="00902B67" w:rsidP="00902B67">
      <w:pPr>
        <w:keepNext/>
        <w:keepLines/>
        <w:overflowPunct w:val="0"/>
        <w:autoSpaceDE w:val="0"/>
        <w:autoSpaceDN w:val="0"/>
        <w:adjustRightInd w:val="0"/>
        <w:spacing w:before="60"/>
        <w:jc w:val="center"/>
        <w:rPr>
          <w:rFonts w:ascii="Arial" w:eastAsia="MS Mincho" w:hAnsi="Arial" w:cs="Arial"/>
          <w:b/>
        </w:rPr>
      </w:pPr>
      <w:r w:rsidRPr="0090045C">
        <w:rPr>
          <w:rFonts w:ascii="Arial" w:eastAsia="MS Mincho" w:hAnsi="Arial" w:cs="Arial"/>
          <w:b/>
        </w:rPr>
        <w:t xml:space="preserve">Fig </w:t>
      </w:r>
      <w:r w:rsidR="00D4085C" w:rsidRPr="0090045C">
        <w:rPr>
          <w:rFonts w:ascii="Arial" w:eastAsia="MS Mincho" w:hAnsi="Arial" w:cs="Arial"/>
          <w:b/>
        </w:rPr>
        <w:t>4.2-1:</w:t>
      </w:r>
      <w:r w:rsidRPr="0090045C">
        <w:rPr>
          <w:rFonts w:ascii="Arial" w:eastAsia="MS Mincho" w:hAnsi="Arial" w:cs="Arial"/>
          <w:b/>
        </w:rPr>
        <w:t xml:space="preserve"> Filter options B1</w:t>
      </w:r>
    </w:p>
    <w:p w14:paraId="1FD1E8AC" w14:textId="4F6841DA" w:rsidR="00A01537" w:rsidRPr="0090045C" w:rsidRDefault="00FE55C5" w:rsidP="0090045C">
      <w:pPr>
        <w:overflowPunct w:val="0"/>
        <w:autoSpaceDE w:val="0"/>
        <w:autoSpaceDN w:val="0"/>
        <w:adjustRightInd w:val="0"/>
        <w:spacing w:before="60"/>
        <w:rPr>
          <w:rFonts w:eastAsia="Yu Gothic UI"/>
        </w:rPr>
      </w:pPr>
      <w:r w:rsidRPr="0090045C">
        <w:rPr>
          <w:rFonts w:eastAsia="Yu Gothic UI"/>
        </w:rPr>
        <w:t>The full band duplexer has a duplex spacing of 51 MHz.</w:t>
      </w:r>
    </w:p>
    <w:p w14:paraId="6DB3190A" w14:textId="143F0E0B" w:rsidR="00FE55C5" w:rsidRPr="0090045C" w:rsidRDefault="00FE55C5" w:rsidP="0090045C">
      <w:pPr>
        <w:overflowPunct w:val="0"/>
        <w:autoSpaceDE w:val="0"/>
        <w:autoSpaceDN w:val="0"/>
        <w:adjustRightInd w:val="0"/>
        <w:spacing w:before="60"/>
        <w:rPr>
          <w:rFonts w:eastAsia="Yu Gothic UI"/>
        </w:rPr>
      </w:pPr>
      <w:r w:rsidRPr="0090045C">
        <w:rPr>
          <w:rFonts w:eastAsia="Yu Gothic UI"/>
        </w:rPr>
        <w:t>The cases of dual duplexers demonstrate two different arrangements:</w:t>
      </w:r>
    </w:p>
    <w:p w14:paraId="520A8341" w14:textId="62FA9B14" w:rsidR="00FE55C5" w:rsidRPr="0090045C" w:rsidRDefault="00FE55C5">
      <w:pPr>
        <w:pStyle w:val="B1"/>
        <w:numPr>
          <w:ilvl w:val="0"/>
          <w:numId w:val="18"/>
        </w:numPr>
        <w:overflowPunct w:val="0"/>
        <w:autoSpaceDE w:val="0"/>
        <w:autoSpaceDN w:val="0"/>
        <w:adjustRightInd w:val="0"/>
        <w:textAlignment w:val="baseline"/>
        <w:rPr>
          <w:rFonts w:eastAsia="Yu Gothic UI"/>
        </w:rPr>
        <w:pPrChange w:id="397" w:author="Michal Szydelko" w:date="2021-08-01T15:03:00Z">
          <w:pPr>
            <w:pStyle w:val="B1"/>
            <w:overflowPunct w:val="0"/>
            <w:autoSpaceDE w:val="0"/>
            <w:autoSpaceDN w:val="0"/>
            <w:adjustRightInd w:val="0"/>
            <w:textAlignment w:val="baseline"/>
          </w:pPr>
        </w:pPrChange>
      </w:pPr>
      <w:r w:rsidRPr="0090045C">
        <w:rPr>
          <w:rFonts w:eastAsia="Yu Gothic UI"/>
        </w:rPr>
        <w:t>The first option B1 35 + 35 maintains same duplex spacing (</w:t>
      </w:r>
      <w:ins w:id="398" w:author="Michal Szydelko" w:date="2021-08-01T18:06:00Z">
        <w:r w:rsidR="0031326E">
          <w:rPr>
            <w:rFonts w:eastAsia="Yu Gothic UI"/>
          </w:rPr>
          <w:t xml:space="preserve">i.e. </w:t>
        </w:r>
      </w:ins>
      <w:r w:rsidRPr="0090045C">
        <w:rPr>
          <w:rFonts w:eastAsia="Yu Gothic UI"/>
        </w:rPr>
        <w:t>51 MHz) in both duplexers</w:t>
      </w:r>
      <w:ins w:id="399" w:author="Michal Szydelko" w:date="2021-08-01T15:03:00Z">
        <w:r w:rsidR="00223B1B">
          <w:rPr>
            <w:rFonts w:eastAsia="Yu Gothic UI"/>
          </w:rPr>
          <w:t>,</w:t>
        </w:r>
      </w:ins>
    </w:p>
    <w:p w14:paraId="37DBA341" w14:textId="2A7AA2A3" w:rsidR="00902B67" w:rsidRPr="0090045C" w:rsidRDefault="00FE55C5">
      <w:pPr>
        <w:pStyle w:val="B1"/>
        <w:numPr>
          <w:ilvl w:val="0"/>
          <w:numId w:val="18"/>
        </w:numPr>
        <w:overflowPunct w:val="0"/>
        <w:autoSpaceDE w:val="0"/>
        <w:autoSpaceDN w:val="0"/>
        <w:adjustRightInd w:val="0"/>
        <w:textAlignment w:val="baseline"/>
        <w:rPr>
          <w:rFonts w:eastAsia="Yu Gothic UI"/>
        </w:rPr>
        <w:pPrChange w:id="400" w:author="Michal Szydelko" w:date="2021-08-01T15:03:00Z">
          <w:pPr>
            <w:pStyle w:val="B1"/>
            <w:overflowPunct w:val="0"/>
            <w:autoSpaceDE w:val="0"/>
            <w:autoSpaceDN w:val="0"/>
            <w:adjustRightInd w:val="0"/>
            <w:textAlignment w:val="baseline"/>
          </w:pPr>
        </w:pPrChange>
      </w:pPr>
      <w:r w:rsidRPr="0090045C">
        <w:rPr>
          <w:rFonts w:eastAsia="Yu Gothic UI"/>
        </w:rPr>
        <w:t>The second option B1 35 + 25 has an n71 duplexer and 25 MHz wide second duplexer</w:t>
      </w:r>
      <w:r w:rsidR="00F96476">
        <w:rPr>
          <w:rFonts w:eastAsia="Yu Gothic UI"/>
        </w:rPr>
        <w:t xml:space="preserve">. </w:t>
      </w:r>
      <w:del w:id="401" w:author="Michal Szydelko" w:date="2021-08-01T18:06:00Z">
        <w:r w:rsidR="00F96476" w:rsidDel="0031326E">
          <w:rPr>
            <w:rFonts w:eastAsia="Yu Gothic UI"/>
          </w:rPr>
          <w:delText xml:space="preserve"> </w:delText>
        </w:r>
      </w:del>
      <w:r w:rsidRPr="0090045C">
        <w:rPr>
          <w:rFonts w:eastAsia="Yu Gothic UI"/>
        </w:rPr>
        <w:t>In this case</w:t>
      </w:r>
      <w:r w:rsidR="00F96476">
        <w:rPr>
          <w:rFonts w:eastAsia="Yu Gothic UI"/>
        </w:rPr>
        <w:t>,</w:t>
      </w:r>
      <w:r w:rsidRPr="0090045C">
        <w:rPr>
          <w:rFonts w:eastAsia="Yu Gothic UI"/>
        </w:rPr>
        <w:t xml:space="preserve"> the duplex spacing for both duplexers is different</w:t>
      </w:r>
      <w:ins w:id="402" w:author="Michal Szydelko" w:date="2021-08-01T18:07:00Z">
        <w:r w:rsidR="0031326E">
          <w:rPr>
            <w:rFonts w:eastAsia="Yu Gothic UI"/>
          </w:rPr>
          <w:t>,</w:t>
        </w:r>
      </w:ins>
      <w:r w:rsidRPr="0090045C">
        <w:rPr>
          <w:rFonts w:eastAsia="Yu Gothic UI"/>
        </w:rPr>
        <w:t xml:space="preserve"> i</w:t>
      </w:r>
      <w:r w:rsidR="00D4085C">
        <w:rPr>
          <w:rFonts w:eastAsia="Yu Gothic UI"/>
        </w:rPr>
        <w:t>.</w:t>
      </w:r>
      <w:r w:rsidRPr="0090045C">
        <w:rPr>
          <w:rFonts w:eastAsia="Yu Gothic UI"/>
        </w:rPr>
        <w:t>e</w:t>
      </w:r>
      <w:r w:rsidR="00D4085C">
        <w:rPr>
          <w:rFonts w:eastAsia="Yu Gothic UI"/>
        </w:rPr>
        <w:t>.</w:t>
      </w:r>
      <w:r w:rsidRPr="0090045C">
        <w:rPr>
          <w:rFonts w:eastAsia="Yu Gothic UI"/>
        </w:rPr>
        <w:t xml:space="preserve"> 46 MHz and 66 MHz respectively</w:t>
      </w:r>
      <w:r w:rsidR="00F96476">
        <w:rPr>
          <w:rFonts w:eastAsia="Yu Gothic UI"/>
        </w:rPr>
        <w:t>.</w:t>
      </w:r>
    </w:p>
    <w:p w14:paraId="71A03F84" w14:textId="51CDDAE3" w:rsidR="00902B67" w:rsidRPr="00547DB9" w:rsidDel="00162224" w:rsidRDefault="00902B67" w:rsidP="00547DB9">
      <w:pPr>
        <w:rPr>
          <w:del w:id="403" w:author="Michal Szydelko" w:date="2021-08-01T15:34:00Z"/>
          <w:lang w:val="en-NZ"/>
        </w:rPr>
      </w:pPr>
    </w:p>
    <w:p w14:paraId="63563A52" w14:textId="0CAD3092" w:rsidR="00785483" w:rsidRPr="0090045C" w:rsidRDefault="00785483" w:rsidP="00785483">
      <w:pPr>
        <w:pStyle w:val="Heading2"/>
        <w:rPr>
          <w:lang w:val="en-NZ"/>
        </w:rPr>
      </w:pPr>
      <w:bookmarkStart w:id="404" w:name="_Toc79176186"/>
      <w:r w:rsidRPr="004D3578">
        <w:t>4.</w:t>
      </w:r>
      <w:r w:rsidR="00D10792">
        <w:t>3</w:t>
      </w:r>
      <w:r w:rsidRPr="004D3578">
        <w:tab/>
      </w:r>
      <w:r>
        <w:rPr>
          <w:lang w:val="en-NZ"/>
        </w:rPr>
        <w:t>Options for study: B</w:t>
      </w:r>
      <w:r w:rsidR="00885F46">
        <w:rPr>
          <w:lang w:val="en-NZ"/>
        </w:rPr>
        <w:t>2</w:t>
      </w:r>
      <w:bookmarkEnd w:id="404"/>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19104634" w:rsidR="00902B67" w:rsidRPr="0090045C" w:rsidRDefault="00902B67" w:rsidP="00902B67">
      <w:r w:rsidRPr="0090045C">
        <w:t>There are three cases, all with overlapping duplexers but in all cases one of the duplexers is that of US 600 MHz band</w:t>
      </w:r>
      <w:ins w:id="405" w:author="Michal Szydelko" w:date="2021-08-01T15:04:00Z">
        <w:r w:rsidR="00223B1B">
          <w:t>.</w:t>
        </w:r>
      </w:ins>
    </w:p>
    <w:p w14:paraId="2A3F673E" w14:textId="77777777" w:rsidR="00902B67" w:rsidRDefault="00902B67" w:rsidP="00902B67">
      <w:r w:rsidRPr="006D6255">
        <w:rPr>
          <w:noProof/>
          <w:color w:val="FF0000"/>
          <w:lang w:val="en-US" w:eastAsia="zh-CN"/>
        </w:rPr>
        <w:lastRenderedPageBreak/>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65624194" w:rsidR="00902B67" w:rsidRPr="0090045C" w:rsidRDefault="00902B67" w:rsidP="00902B67">
      <w:pPr>
        <w:keepNext/>
        <w:keepLines/>
        <w:overflowPunct w:val="0"/>
        <w:autoSpaceDE w:val="0"/>
        <w:autoSpaceDN w:val="0"/>
        <w:adjustRightInd w:val="0"/>
        <w:spacing w:before="60"/>
        <w:jc w:val="center"/>
        <w:rPr>
          <w:rFonts w:ascii="Arial" w:eastAsia="MS Mincho" w:hAnsi="Arial" w:cs="Arial"/>
          <w:b/>
        </w:rPr>
      </w:pPr>
      <w:r w:rsidRPr="0090045C">
        <w:rPr>
          <w:rFonts w:ascii="Arial" w:eastAsia="MS Mincho" w:hAnsi="Arial" w:cs="Arial"/>
          <w:b/>
        </w:rPr>
        <w:t>Fig</w:t>
      </w:r>
      <w:r w:rsidR="00D4085C" w:rsidRPr="0090045C">
        <w:rPr>
          <w:rFonts w:ascii="Arial" w:eastAsia="MS Mincho" w:hAnsi="Arial" w:cs="Arial"/>
          <w:b/>
        </w:rPr>
        <w:t>ure 4.3-1</w:t>
      </w:r>
      <w:r w:rsidRPr="0090045C">
        <w:rPr>
          <w:rFonts w:ascii="Arial" w:eastAsia="MS Mincho" w:hAnsi="Arial" w:cs="Arial"/>
          <w:b/>
        </w:rPr>
        <w:t>: Filter options B2</w:t>
      </w:r>
    </w:p>
    <w:p w14:paraId="6F0131F1" w14:textId="615307E9" w:rsidR="00902B67" w:rsidRPr="00547DB9" w:rsidDel="00162224" w:rsidRDefault="00902B67" w:rsidP="00547DB9">
      <w:pPr>
        <w:rPr>
          <w:del w:id="406" w:author="Michal Szydelko" w:date="2021-08-01T15:34:00Z"/>
          <w:lang w:val="en-NZ"/>
        </w:rPr>
      </w:pPr>
    </w:p>
    <w:p w14:paraId="1D88EBC4" w14:textId="5A4237DC" w:rsidR="00421EA7" w:rsidRDefault="00785483" w:rsidP="00785483">
      <w:pPr>
        <w:pStyle w:val="Heading2"/>
        <w:rPr>
          <w:lang w:val="en-NZ"/>
        </w:rPr>
      </w:pPr>
      <w:bookmarkStart w:id="407" w:name="_Toc79176187"/>
      <w:r w:rsidRPr="004D3578">
        <w:t>4.</w:t>
      </w:r>
      <w:r w:rsidR="00D4085C">
        <w:t>4</w:t>
      </w:r>
      <w:r w:rsidRPr="004D3578">
        <w:tab/>
      </w:r>
      <w:r>
        <w:rPr>
          <w:lang w:val="en-NZ"/>
        </w:rPr>
        <w:t>Options for study</w:t>
      </w:r>
      <w:r w:rsidR="009A43BC">
        <w:rPr>
          <w:lang w:val="en-NZ"/>
        </w:rPr>
        <w:t xml:space="preserve"> B2a</w:t>
      </w:r>
      <w:bookmarkEnd w:id="407"/>
    </w:p>
    <w:p w14:paraId="2D64B65E" w14:textId="327DB561" w:rsidR="00F8797C" w:rsidRPr="00F8797C" w:rsidDel="00B405F5" w:rsidRDefault="00F8797C">
      <w:pPr>
        <w:rPr>
          <w:del w:id="408" w:author="Michal Szydelko" w:date="2021-08-01T14:56:00Z"/>
        </w:rPr>
        <w:pPrChange w:id="409" w:author="Michal Szydelko" w:date="2021-08-01T14:56:00Z">
          <w:pPr>
            <w:spacing w:after="0"/>
          </w:pPr>
        </w:pPrChange>
      </w:pPr>
    </w:p>
    <w:p w14:paraId="0BB4F0D8" w14:textId="1B15C70D" w:rsidR="00F8797C" w:rsidRPr="00F8797C" w:rsidRDefault="00F8797C">
      <w:pPr>
        <w:pPrChange w:id="410" w:author="Michal Szydelko" w:date="2021-08-01T14:56:00Z">
          <w:pPr>
            <w:spacing w:after="0"/>
          </w:pPr>
        </w:pPrChange>
      </w:pPr>
      <w:r>
        <w:t>It is</w:t>
      </w:r>
      <w:r w:rsidRPr="00F8797C">
        <w:t xml:space="preserve"> propose</w:t>
      </w:r>
      <w:r>
        <w:t>d</w:t>
      </w:r>
      <w:r w:rsidRPr="00F8797C">
        <w:t xml:space="preserve"> to use band 71/n71 as is covering the frequency range 663-698</w:t>
      </w:r>
      <w:ins w:id="411" w:author="Michal Szydelko" w:date="2021-08-01T15:34:00Z">
        <w:r w:rsidR="00162224">
          <w:t xml:space="preserve"> </w:t>
        </w:r>
      </w:ins>
      <w:r w:rsidRPr="00F8797C">
        <w:t>MHz for UL and 617-652</w:t>
      </w:r>
      <w:ins w:id="412" w:author="Michal Szydelko" w:date="2021-08-01T15:34:00Z">
        <w:r w:rsidR="00162224">
          <w:t xml:space="preserve"> </w:t>
        </w:r>
      </w:ins>
      <w:r w:rsidRPr="00F8797C">
        <w:t>MHz for DL in the APT region and specify a new band covering at least the additional 2x 5MHz spectrum proposed in the SI, but it could also support up to 2x 30</w:t>
      </w:r>
      <w:ins w:id="413" w:author="Michal Szydelko" w:date="2021-08-01T15:34:00Z">
        <w:r w:rsidR="00162224">
          <w:t xml:space="preserve"> </w:t>
        </w:r>
      </w:ins>
      <w:r w:rsidRPr="00F8797C">
        <w:t>MHz to maximize the overlap with band 71/n71.</w:t>
      </w:r>
      <w:r w:rsidR="00F96476">
        <w:t xml:space="preserve"> </w:t>
      </w:r>
      <w:del w:id="414" w:author="Michal Szydelko" w:date="2021-08-01T15:34:00Z">
        <w:r w:rsidRPr="00F8797C" w:rsidDel="00162224">
          <w:delText xml:space="preserve"> </w:delText>
        </w:r>
      </w:del>
      <w:r w:rsidRPr="00F8797C">
        <w:t>The new band plan</w:t>
      </w:r>
      <w:r>
        <w:t xml:space="preserve"> for a 2x 3</w:t>
      </w:r>
      <w:r w:rsidR="00DD74AB">
        <w:t>0</w:t>
      </w:r>
      <w:r>
        <w:t xml:space="preserve"> MHz overlapping duplexer </w:t>
      </w:r>
      <w:r w:rsidRPr="00F8797C">
        <w:t>could look like shown in Figure 4.</w:t>
      </w:r>
      <w:r w:rsidR="00D4085C">
        <w:t>4</w:t>
      </w:r>
      <w:r w:rsidRPr="00F8797C">
        <w:t>-1 below.</w:t>
      </w:r>
    </w:p>
    <w:p w14:paraId="0C24060F" w14:textId="77B55BD6" w:rsidR="00F8797C" w:rsidRPr="000849D1" w:rsidDel="0031326E" w:rsidRDefault="00F8797C" w:rsidP="00547DB9">
      <w:pPr>
        <w:rPr>
          <w:del w:id="415" w:author="Michal Szydelko" w:date="2021-08-01T18:07:00Z"/>
          <w:lang w:val="en-NZ"/>
        </w:rPr>
      </w:pPr>
    </w:p>
    <w:p w14:paraId="1C5E76A1" w14:textId="17441707" w:rsidR="009A43BC" w:rsidRDefault="009A43BC" w:rsidP="009A43BC">
      <w:pPr>
        <w:rPr>
          <w:color w:val="FF0000"/>
        </w:rPr>
      </w:pPr>
      <w:r w:rsidRPr="006D6255">
        <w:rPr>
          <w:noProof/>
          <w:color w:val="FF0000"/>
          <w:lang w:val="en-US" w:eastAsia="zh-CN"/>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77777777" w:rsidR="00D4085C" w:rsidRPr="0057034C" w:rsidRDefault="00D4085C" w:rsidP="0090045C">
      <w:pPr>
        <w:pStyle w:val="TF"/>
      </w:pPr>
      <w:r>
        <w:t>Figure 4.4-1</w:t>
      </w:r>
    </w:p>
    <w:p w14:paraId="4241D1AB" w14:textId="61190C14" w:rsidR="009A43BC" w:rsidRPr="0090045C" w:rsidRDefault="009A43BC" w:rsidP="009A43BC">
      <w:r w:rsidRPr="0090045C">
        <w:t xml:space="preserve">The above option consists of two bands, </w:t>
      </w:r>
      <w:ins w:id="416" w:author="Michal Szydelko" w:date="2021-08-01T18:35:00Z">
        <w:r w:rsidR="00F90AE5">
          <w:t xml:space="preserve">the existing NR operating </w:t>
        </w:r>
      </w:ins>
      <w:r w:rsidRPr="0090045C">
        <w:t xml:space="preserve">band n71 and a new band labelled as </w:t>
      </w:r>
      <w:r w:rsidRPr="007A6964">
        <w:t>band nX</w:t>
      </w:r>
      <w:ins w:id="417" w:author="Michal Szydelko" w:date="2021-08-06T21:07:00Z">
        <w:r w:rsidR="007A6964">
          <w:t xml:space="preserve"> for the purpose of this TR</w:t>
        </w:r>
      </w:ins>
      <w:r w:rsidRPr="007A6964">
        <w:t>.</w:t>
      </w:r>
    </w:p>
    <w:p w14:paraId="79BFDE89" w14:textId="72156FA6" w:rsidR="00902B67" w:rsidRPr="000849D1" w:rsidRDefault="00902B67" w:rsidP="0090045C">
      <w:pPr>
        <w:rPr>
          <w:lang w:val="en-NZ"/>
        </w:rPr>
      </w:pPr>
    </w:p>
    <w:p w14:paraId="2A3A46A1" w14:textId="77777777" w:rsidR="000E4A8C" w:rsidRDefault="000E4A8C">
      <w:pPr>
        <w:spacing w:after="0"/>
        <w:rPr>
          <w:ins w:id="418" w:author="Michal Szydelko" w:date="2021-08-01T14:51:00Z"/>
          <w:rFonts w:ascii="Arial" w:hAnsi="Arial"/>
          <w:sz w:val="36"/>
        </w:rPr>
      </w:pPr>
      <w:ins w:id="419" w:author="Michal Szydelko" w:date="2021-08-01T14:51:00Z">
        <w:r>
          <w:br w:type="page"/>
        </w:r>
      </w:ins>
    </w:p>
    <w:p w14:paraId="5D3CBC6E" w14:textId="3B8CF907" w:rsidR="00682CCD" w:rsidRPr="004D3578" w:rsidRDefault="004C291D" w:rsidP="00682CCD">
      <w:pPr>
        <w:pStyle w:val="Heading1"/>
      </w:pPr>
      <w:bookmarkStart w:id="420" w:name="_Toc79176188"/>
      <w:r>
        <w:lastRenderedPageBreak/>
        <w:t>5</w:t>
      </w:r>
      <w:r w:rsidR="00682CCD" w:rsidRPr="004D3578">
        <w:tab/>
      </w:r>
      <w:r w:rsidR="00682CCD">
        <w:t>Regulatory landscape</w:t>
      </w:r>
      <w:bookmarkEnd w:id="420"/>
    </w:p>
    <w:p w14:paraId="7E15A265" w14:textId="1C61D4C9" w:rsidR="00682CCD" w:rsidRDefault="004C291D" w:rsidP="00682CCD">
      <w:pPr>
        <w:pStyle w:val="Heading2"/>
        <w:rPr>
          <w:lang w:val="en-NZ"/>
        </w:rPr>
      </w:pPr>
      <w:bookmarkStart w:id="421" w:name="_Toc79176189"/>
      <w:r>
        <w:t>5</w:t>
      </w:r>
      <w:r w:rsidR="00682CCD" w:rsidRPr="004D3578">
        <w:t>.1</w:t>
      </w:r>
      <w:r w:rsidR="00682CCD" w:rsidRPr="004D3578">
        <w:tab/>
      </w:r>
      <w:r>
        <w:rPr>
          <w:lang w:val="en-NZ"/>
        </w:rPr>
        <w:t>General</w:t>
      </w:r>
      <w:bookmarkEnd w:id="421"/>
    </w:p>
    <w:p w14:paraId="0EDF1929" w14:textId="30C69CF3"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r w:rsidR="00AF6EDA">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[7]</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states that</w:t>
      </w:r>
      <w:del w:id="422" w:author="Michal Szydelko" w:date="2021-08-01T17:55:00Z">
        <w:r w:rsidR="00B97603" w:rsidDel="00656477">
          <w:rPr>
            <w:lang w:eastAsia="zh-CN"/>
          </w:rPr>
          <w:delText xml:space="preserve"> </w:delText>
        </w:r>
      </w:del>
      <w:r>
        <w:rPr>
          <w:lang w:eastAsia="zh-CN"/>
        </w:rPr>
        <w:t>:</w:t>
      </w:r>
      <w:r w:rsidRPr="00FE5E98">
        <w:rPr>
          <w:lang w:eastAsia="zh-CN"/>
        </w:rPr>
        <w:t xml:space="preserve"> </w:t>
      </w:r>
    </w:p>
    <w:p w14:paraId="0FDC6CBC" w14:textId="18B45419" w:rsidR="002F2C3E" w:rsidDel="000E4A8C" w:rsidRDefault="002F2C3E">
      <w:pPr>
        <w:ind w:left="284"/>
        <w:jc w:val="both"/>
        <w:rPr>
          <w:del w:id="423" w:author="Michal Szydelko" w:date="2021-08-01T14:52:00Z"/>
          <w:lang w:eastAsia="zh-CN"/>
        </w:rPr>
        <w:pPrChange w:id="424" w:author="Michal Szydelko" w:date="2021-08-01T14:52:00Z">
          <w:pPr>
            <w:jc w:val="both"/>
          </w:pPr>
        </w:pPrChange>
      </w:pPr>
    </w:p>
    <w:p w14:paraId="3886DA02" w14:textId="44324172" w:rsidR="002F2C3E" w:rsidRPr="0090045C" w:rsidRDefault="002F2C3E">
      <w:pPr>
        <w:ind w:left="284"/>
        <w:jc w:val="both"/>
        <w:rPr>
          <w:i/>
          <w:iCs/>
          <w:lang w:eastAsia="zh-CN"/>
        </w:rPr>
        <w:pPrChange w:id="425" w:author="Michal Szydelko" w:date="2021-08-01T14:52:00Z">
          <w:pPr>
            <w:jc w:val="both"/>
          </w:pPr>
        </w:pPrChange>
      </w:pPr>
      <w:r w:rsidRPr="0090045C">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90045C">
        <w:rPr>
          <w:b/>
          <w:bCs/>
          <w:i/>
          <w:iCs/>
        </w:rPr>
        <w:t>5.296A</w:t>
      </w:r>
      <w:r w:rsidRPr="0090045C">
        <w:rPr>
          <w:i/>
          <w:iCs/>
        </w:rPr>
        <w:t xml:space="preserve">, and in the frequency band 698-790 MHz, or portions thereof, for those administrations mentioned in No. </w:t>
      </w:r>
      <w:r w:rsidRPr="0090045C">
        <w:rPr>
          <w:b/>
          <w:bCs/>
          <w:i/>
          <w:iCs/>
        </w:rPr>
        <w:t>5.313A</w:t>
      </w:r>
    </w:p>
    <w:p w14:paraId="3F9C35BD" w14:textId="590B131B"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ins w:id="426" w:author="Michal Szydelko" w:date="2021-08-01T14:52:00Z">
        <w:r w:rsidR="000E4A8C">
          <w:t>5</w:t>
        </w:r>
      </w:ins>
      <w:del w:id="427" w:author="Michal Szydelko" w:date="2021-08-01T14:52:00Z">
        <w:r w:rsidR="00D10792" w:rsidDel="000E4A8C">
          <w:delText>1</w:delText>
        </w:r>
      </w:del>
      <w:r>
        <w:t>.1-1, based on ITU radio regulations [</w:t>
      </w:r>
      <w:r w:rsidR="00AF6EDA">
        <w:t>4</w:t>
      </w:r>
      <w:r>
        <w:t>]</w:t>
      </w:r>
      <w:r w:rsidRPr="0075325E">
        <w:t>.</w:t>
      </w:r>
    </w:p>
    <w:p w14:paraId="66C67B82" w14:textId="18E8CC5A" w:rsidR="00D35F22" w:rsidRDefault="00D35F22" w:rsidP="00D35F22">
      <w:pPr>
        <w:pStyle w:val="TH"/>
      </w:pPr>
      <w:r>
        <w:lastRenderedPageBreak/>
        <w:t xml:space="preserve">Table </w:t>
      </w:r>
      <w:ins w:id="428" w:author="Michal Szydelko" w:date="2021-08-01T14:52:00Z">
        <w:r w:rsidR="000E4A8C">
          <w:t>5</w:t>
        </w:r>
      </w:ins>
      <w:del w:id="429" w:author="Michal Szydelko" w:date="2021-08-01T14:52:00Z">
        <w:r w:rsidR="00D4085C" w:rsidDel="000E4A8C">
          <w:delText>1</w:delText>
        </w:r>
      </w:del>
      <w:r>
        <w:t>.1</w:t>
      </w:r>
      <w:r w:rsidRPr="0075325E">
        <w:t xml:space="preserve">-1: </w:t>
      </w:r>
      <w:r>
        <w:t>ITU-R f</w:t>
      </w:r>
      <w:r w:rsidRPr="0075325E">
        <w:t xml:space="preserve">requency </w:t>
      </w:r>
      <w:r>
        <w:t>allocation to services [</w:t>
      </w:r>
      <w:r w:rsidR="002B6C2F">
        <w:t>4</w:t>
      </w:r>
      <w:r>
        <w:t>]</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81625" cy="6438900"/>
                    </a:xfrm>
                    <a:prstGeom prst="rect">
                      <a:avLst/>
                    </a:prstGeom>
                  </pic:spPr>
                </pic:pic>
              </a:graphicData>
            </a:graphic>
          </wp:inline>
        </w:drawing>
      </w:r>
    </w:p>
    <w:p w14:paraId="46675FEE" w14:textId="62836FFE"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e present document</w:t>
      </w:r>
      <w:del w:id="430" w:author="Michal Szydelko" w:date="2021-08-01T18:09:00Z">
        <w:r w:rsidR="006F1CB9" w:rsidDel="0031326E">
          <w:delText xml:space="preserve"> </w:delText>
        </w:r>
        <w:r w:rsidRPr="004B73BB" w:rsidDel="0031326E">
          <w:delText xml:space="preserve"> </w:delText>
        </w:r>
      </w:del>
      <w:ins w:id="431" w:author="Michal Szydelko" w:date="2021-08-01T18:09:00Z">
        <w:r w:rsidR="0031326E">
          <w:t xml:space="preserve"> </w:t>
        </w:r>
      </w:ins>
      <w:r w:rsidRPr="004B73BB">
        <w:t xml:space="preserve">item will not </w:t>
      </w:r>
      <w:r w:rsidRPr="00D1157F">
        <w:t>impact any requirements defined for US 600 MHz band, i.e. band n71.</w:t>
      </w:r>
    </w:p>
    <w:p w14:paraId="561A38AF" w14:textId="001EC426" w:rsidR="00E7036A" w:rsidRPr="002A0877" w:rsidRDefault="00DA7BCB" w:rsidP="00E7036A">
      <w:r>
        <w:t>The</w:t>
      </w:r>
      <w:del w:id="432" w:author="Michal Szydelko" w:date="2021-08-01T18:09:00Z">
        <w:r w:rsidDel="0031326E">
          <w:delText xml:space="preserve"> </w:delText>
        </w:r>
        <w:r w:rsidR="00E7036A" w:rsidDel="0031326E">
          <w:delText xml:space="preserve"> </w:delText>
        </w:r>
      </w:del>
      <w:ins w:id="433" w:author="Michal Szydelko" w:date="2021-08-01T18:09:00Z">
        <w:r w:rsidR="0031326E">
          <w:t xml:space="preserve"> </w:t>
        </w:r>
      </w:ins>
      <w:r w:rsidR="00E7036A">
        <w:t xml:space="preserve">footnotes </w:t>
      </w:r>
      <w:r w:rsidR="002B6C2F">
        <w:t xml:space="preserve">in [4] </w:t>
      </w:r>
      <w:r w:rsidR="00E7036A">
        <w:t>referred in this clause are listed</w:t>
      </w:r>
      <w:r w:rsidR="00E7036A" w:rsidRPr="002A0877">
        <w:t xml:space="preserve">: </w:t>
      </w:r>
    </w:p>
    <w:p w14:paraId="46FD6EA3" w14:textId="4C2B18AC" w:rsidR="00E7036A" w:rsidRPr="0090045C" w:rsidRDefault="00D4085C" w:rsidP="00E7036A">
      <w:pPr>
        <w:autoSpaceDE w:val="0"/>
        <w:autoSpaceDN w:val="0"/>
        <w:adjustRightInd w:val="0"/>
        <w:spacing w:after="0"/>
        <w:ind w:left="1135" w:hanging="851"/>
        <w:rPr>
          <w:i/>
          <w:iCs/>
        </w:rPr>
      </w:pPr>
      <w:r w:rsidRPr="0090045C">
        <w:rPr>
          <w:i/>
          <w:iCs/>
        </w:rPr>
        <w:t>“</w:t>
      </w:r>
      <w:r w:rsidR="00E7036A" w:rsidRPr="0090045C">
        <w:rPr>
          <w:i/>
          <w:iCs/>
        </w:rPr>
        <w:t>5.149</w:t>
      </w:r>
      <w:r w:rsidR="00E7036A" w:rsidRPr="0090045C">
        <w:rPr>
          <w:i/>
          <w:iCs/>
        </w:rPr>
        <w:tab/>
      </w:r>
      <w:r w:rsidR="00E7036A" w:rsidRPr="0090045C">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90045C">
        <w:rPr>
          <w:i/>
          <w:iCs/>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5.295</w:t>
      </w:r>
      <w:r w:rsidRPr="0090045C">
        <w:rPr>
          <w:i/>
          <w:iCs/>
          <w:lang w:val="en-US" w:eastAsia="zh-CN"/>
        </w:rPr>
        <w:tab/>
      </w:r>
      <w:r w:rsidRPr="0090045C">
        <w:rPr>
          <w:i/>
          <w:iCs/>
          <w:lang w:val="en-US" w:eastAsia="zh-CN"/>
        </w:rPr>
        <w:tab/>
        <w:t>In the Bahamas, Barbados, Canada, the United States and Mexico, the frequency band 470-608 MHz, or</w:t>
      </w:r>
    </w:p>
    <w:p w14:paraId="46137B1D" w14:textId="6936A63F" w:rsidR="00E7036A" w:rsidRPr="0090045C" w:rsidRDefault="00E7036A" w:rsidP="00E7036A">
      <w:pPr>
        <w:autoSpaceDE w:val="0"/>
        <w:autoSpaceDN w:val="0"/>
        <w:adjustRightInd w:val="0"/>
        <w:spacing w:after="0"/>
        <w:ind w:left="1136"/>
        <w:rPr>
          <w:i/>
          <w:iCs/>
          <w:lang w:val="en-US" w:eastAsia="zh-CN"/>
        </w:rPr>
      </w:pPr>
      <w:r w:rsidRPr="0090045C">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5.43 and 5.43A apply. (WRC-19)</w:t>
      </w:r>
    </w:p>
    <w:p w14:paraId="2B815B79" w14:textId="7094AD55"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5.296A</w:t>
      </w:r>
      <w:r w:rsidRPr="0090045C">
        <w:rPr>
          <w:bCs/>
          <w:i/>
          <w:iCs/>
          <w:lang w:val="en-US" w:eastAsia="zh-CN"/>
        </w:rPr>
        <w:tab/>
      </w:r>
      <w:r w:rsidRPr="0090045C">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90045C">
        <w:rPr>
          <w:bCs/>
          <w:i/>
          <w:iCs/>
          <w:lang w:val="en-US" w:eastAsia="zh-CN"/>
        </w:rPr>
        <w:t>224 (Rev.WRC-19)</w:t>
      </w:r>
      <w:r w:rsidRPr="0090045C">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90045C">
        <w:rPr>
          <w:bCs/>
          <w:i/>
          <w:iCs/>
          <w:lang w:val="en-US" w:eastAsia="zh-CN"/>
        </w:rPr>
        <w:t xml:space="preserve">9.21 </w:t>
      </w:r>
      <w:r w:rsidRPr="0090045C">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w:t>
      </w:r>
      <w:r w:rsidRPr="0090045C">
        <w:rPr>
          <w:bCs/>
          <w:i/>
          <w:iCs/>
          <w:lang w:val="en-US" w:eastAsia="zh-CN"/>
        </w:rPr>
        <w:t>5.43</w:t>
      </w:r>
      <w:r w:rsidRPr="0090045C">
        <w:rPr>
          <w:i/>
          <w:iCs/>
          <w:lang w:val="en-US" w:eastAsia="zh-CN"/>
        </w:rPr>
        <w:t xml:space="preserve"> and </w:t>
      </w:r>
      <w:r w:rsidRPr="0090045C">
        <w:rPr>
          <w:bCs/>
          <w:i/>
          <w:iCs/>
          <w:lang w:val="en-US" w:eastAsia="zh-CN"/>
        </w:rPr>
        <w:t xml:space="preserve">5.43A </w:t>
      </w:r>
      <w:r w:rsidRPr="0090045C">
        <w:rPr>
          <w:i/>
          <w:iCs/>
          <w:lang w:val="en-US" w:eastAsia="zh-CN"/>
        </w:rPr>
        <w:t>apply. (WRC-19)</w:t>
      </w:r>
    </w:p>
    <w:p w14:paraId="42955084" w14:textId="77777777"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5.305</w:t>
      </w:r>
      <w:r w:rsidRPr="0090045C">
        <w:rPr>
          <w:bCs/>
          <w:i/>
          <w:iCs/>
          <w:lang w:val="en-US" w:eastAsia="zh-CN"/>
        </w:rPr>
        <w:tab/>
      </w:r>
      <w:r w:rsidRPr="00D4085C">
        <w:rPr>
          <w:i/>
          <w:iCs/>
          <w:lang w:val="en-US" w:eastAsia="zh-CN"/>
        </w:rPr>
        <w:t xml:space="preserve">Additional allocation: </w:t>
      </w:r>
      <w:r w:rsidRPr="0090045C">
        <w:rPr>
          <w:i/>
          <w:iCs/>
          <w:lang w:val="en-US" w:eastAsia="zh-CN"/>
        </w:rPr>
        <w:t>in China, the band 606-614 MHz is also allocated to the radio astronomy service on a primary basis.</w:t>
      </w:r>
    </w:p>
    <w:p w14:paraId="753EB862" w14:textId="77777777"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5.306</w:t>
      </w:r>
      <w:r w:rsidRPr="0090045C">
        <w:rPr>
          <w:bCs/>
          <w:i/>
          <w:iCs/>
          <w:lang w:val="en-US" w:eastAsia="zh-CN"/>
        </w:rPr>
        <w:tab/>
      </w:r>
      <w:r w:rsidRPr="00D4085C">
        <w:rPr>
          <w:i/>
          <w:iCs/>
          <w:lang w:val="en-US" w:eastAsia="zh-CN"/>
        </w:rPr>
        <w:t xml:space="preserve">Additional allocation: </w:t>
      </w:r>
      <w:r w:rsidRPr="0090045C">
        <w:rPr>
          <w:i/>
          <w:iCs/>
          <w:lang w:val="en-US" w:eastAsia="zh-CN"/>
        </w:rPr>
        <w:t xml:space="preserve">in Region 1, except in the African Broadcasting Area (see Nos. </w:t>
      </w:r>
      <w:r w:rsidRPr="0090045C">
        <w:rPr>
          <w:bCs/>
          <w:i/>
          <w:iCs/>
          <w:lang w:val="en-US" w:eastAsia="zh-CN"/>
        </w:rPr>
        <w:t xml:space="preserve">5.10 </w:t>
      </w:r>
      <w:r w:rsidRPr="0090045C">
        <w:rPr>
          <w:i/>
          <w:iCs/>
          <w:lang w:val="en-US" w:eastAsia="zh-CN"/>
        </w:rPr>
        <w:t xml:space="preserve">to </w:t>
      </w:r>
      <w:r w:rsidRPr="0090045C">
        <w:rPr>
          <w:bCs/>
          <w:i/>
          <w:iCs/>
          <w:lang w:val="en-US" w:eastAsia="zh-CN"/>
        </w:rPr>
        <w:t>5.13</w:t>
      </w:r>
      <w:r w:rsidRPr="0090045C">
        <w:rPr>
          <w:i/>
          <w:iCs/>
          <w:lang w:val="en-US" w:eastAsia="zh-CN"/>
        </w:rPr>
        <w:t>), and</w:t>
      </w:r>
    </w:p>
    <w:p w14:paraId="02347F0B" w14:textId="77777777" w:rsidR="00E7036A" w:rsidRPr="0090045C" w:rsidRDefault="00E7036A" w:rsidP="00E7036A">
      <w:pPr>
        <w:autoSpaceDE w:val="0"/>
        <w:autoSpaceDN w:val="0"/>
        <w:adjustRightInd w:val="0"/>
        <w:spacing w:after="0"/>
        <w:ind w:left="1136"/>
        <w:rPr>
          <w:i/>
          <w:iCs/>
          <w:lang w:val="en-US" w:eastAsia="zh-CN"/>
        </w:rPr>
      </w:pPr>
      <w:r w:rsidRPr="0090045C">
        <w:rPr>
          <w:i/>
          <w:iCs/>
          <w:lang w:val="en-US" w:eastAsia="zh-CN"/>
        </w:rPr>
        <w:t>in Region 3, the band 608-614 MHz is also allocated to the radio astronomy service on a secondary basis.</w:t>
      </w:r>
    </w:p>
    <w:p w14:paraId="32FA6ACA" w14:textId="77777777"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5.307</w:t>
      </w:r>
      <w:r w:rsidRPr="0090045C">
        <w:rPr>
          <w:i/>
          <w:iCs/>
          <w:lang w:val="en-US" w:eastAsia="zh-CN"/>
        </w:rPr>
        <w:tab/>
      </w:r>
      <w:r w:rsidRPr="0090045C">
        <w:rPr>
          <w:i/>
          <w:iCs/>
          <w:lang w:val="en-US" w:eastAsia="zh-CN"/>
        </w:rPr>
        <w:tab/>
        <w:t>Additional allocation: in India, the band 608-614 MHz is also allocated to the radio astronomy service on</w:t>
      </w:r>
    </w:p>
    <w:p w14:paraId="4BDF9E27" w14:textId="77777777" w:rsidR="00E7036A" w:rsidRPr="0090045C" w:rsidRDefault="00E7036A" w:rsidP="00E7036A">
      <w:pPr>
        <w:autoSpaceDE w:val="0"/>
        <w:autoSpaceDN w:val="0"/>
        <w:adjustRightInd w:val="0"/>
        <w:spacing w:after="0"/>
        <w:ind w:left="1135" w:firstLine="1"/>
        <w:rPr>
          <w:i/>
          <w:iCs/>
          <w:lang w:val="en-US" w:eastAsia="zh-CN"/>
        </w:rPr>
      </w:pPr>
      <w:r w:rsidRPr="0090045C">
        <w:rPr>
          <w:i/>
          <w:iCs/>
          <w:lang w:val="en-US" w:eastAsia="zh-CN"/>
        </w:rPr>
        <w:t>a primary basis.</w:t>
      </w:r>
    </w:p>
    <w:p w14:paraId="5CC315AF" w14:textId="77777777"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 xml:space="preserve">5.308A </w:t>
      </w:r>
      <w:r w:rsidRPr="0090045C">
        <w:rPr>
          <w:i/>
          <w:iCs/>
          <w:lang w:val="en-US" w:eastAsia="zh-CN"/>
        </w:rPr>
        <w:tab/>
        <w:t>In the Bahamas, Barbados, Belize, Canada, Colombia, the United States, Guatemala and Mexico, the</w:t>
      </w:r>
    </w:p>
    <w:p w14:paraId="4323BA68" w14:textId="12CA7CAF" w:rsidR="00E7036A" w:rsidRPr="0090045C" w:rsidRDefault="00E7036A" w:rsidP="00E7036A">
      <w:pPr>
        <w:autoSpaceDE w:val="0"/>
        <w:autoSpaceDN w:val="0"/>
        <w:adjustRightInd w:val="0"/>
        <w:spacing w:after="0"/>
        <w:ind w:left="1135" w:firstLine="1"/>
        <w:rPr>
          <w:i/>
          <w:iCs/>
          <w:lang w:val="en-US" w:eastAsia="zh-CN"/>
        </w:rPr>
      </w:pPr>
      <w:r w:rsidRPr="0090045C">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5.43 and 5.43A apply. (WRC-19)</w:t>
      </w:r>
    </w:p>
    <w:p w14:paraId="702CE27B" w14:textId="0473CF0D" w:rsidR="00997360" w:rsidRPr="0090045C" w:rsidRDefault="00E7036A" w:rsidP="004917F5">
      <w:pPr>
        <w:autoSpaceDE w:val="0"/>
        <w:autoSpaceDN w:val="0"/>
        <w:adjustRightInd w:val="0"/>
        <w:spacing w:after="0"/>
        <w:ind w:left="1136" w:hanging="852"/>
        <w:rPr>
          <w:i/>
          <w:iCs/>
          <w:lang w:val="en-US" w:eastAsia="zh-CN"/>
        </w:rPr>
      </w:pPr>
      <w:r w:rsidRPr="0090045C">
        <w:rPr>
          <w:bCs/>
          <w:i/>
          <w:iCs/>
          <w:lang w:val="en-US" w:eastAsia="zh-CN"/>
        </w:rPr>
        <w:t>5.313A</w:t>
      </w:r>
      <w:r w:rsidRPr="0090045C">
        <w:rPr>
          <w:bCs/>
          <w:i/>
          <w:iCs/>
          <w:lang w:val="en-US" w:eastAsia="zh-CN"/>
        </w:rPr>
        <w:tab/>
      </w:r>
      <w:r w:rsidRPr="0090045C">
        <w:rPr>
          <w:i/>
          <w:iCs/>
          <w:lang w:val="en-US" w:eastAsia="zh-CN"/>
        </w:rPr>
        <w:t>The frequency band, or portions of the frequency band 698-790 MHz, in Australia, Bangladesh, Brunei</w:t>
      </w:r>
      <w:r w:rsidR="004917F5" w:rsidRPr="0090045C">
        <w:rPr>
          <w:i/>
          <w:iCs/>
          <w:lang w:val="en-US" w:eastAsia="zh-CN"/>
        </w:rPr>
        <w:t xml:space="preserve"> </w:t>
      </w:r>
      <w:r w:rsidRPr="0090045C">
        <w:rPr>
          <w:i/>
          <w:iCs/>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434" w:name="_Toc79176190"/>
      <w:r>
        <w:t>5</w:t>
      </w:r>
      <w:r w:rsidR="00682CCD" w:rsidRPr="004D3578">
        <w:t>.</w:t>
      </w:r>
      <w:r w:rsidR="00682CCD">
        <w:t>2</w:t>
      </w:r>
      <w:r w:rsidR="00682CCD" w:rsidRPr="004D3578">
        <w:tab/>
      </w:r>
      <w:r w:rsidRPr="004C291D">
        <w:rPr>
          <w:lang w:val="en-NZ"/>
        </w:rPr>
        <w:t>ITU Region 3</w:t>
      </w:r>
      <w:bookmarkEnd w:id="434"/>
    </w:p>
    <w:p w14:paraId="1658942E" w14:textId="77777777" w:rsidR="00CC0040" w:rsidRPr="0070336F" w:rsidRDefault="00CC0040" w:rsidP="00CC0040">
      <w:r w:rsidRPr="001E0777">
        <w:t>ITU Region 3 specific regulatory aspects for the frequency range 470 – 694 MHz are provided in this clause.</w:t>
      </w:r>
    </w:p>
    <w:p w14:paraId="5F396028" w14:textId="364FA65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28AE463B"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435" w:name="_Toc79176191"/>
      <w:r>
        <w:lastRenderedPageBreak/>
        <w:t>6</w:t>
      </w:r>
      <w:r w:rsidR="00421EA7" w:rsidRPr="004D3578">
        <w:tab/>
      </w:r>
      <w:r w:rsidR="0013564E" w:rsidRPr="0013564E">
        <w:t>Frequency band arrangements and regulatory background</w:t>
      </w:r>
      <w:bookmarkEnd w:id="435"/>
    </w:p>
    <w:p w14:paraId="7A182B54" w14:textId="4FDA82B1" w:rsidR="009D54B4" w:rsidRDefault="00C37183" w:rsidP="009D54B4">
      <w:pPr>
        <w:pStyle w:val="Heading2"/>
      </w:pPr>
      <w:bookmarkStart w:id="436" w:name="_Toc79176192"/>
      <w:r>
        <w:t>6</w:t>
      </w:r>
      <w:r w:rsidR="00421EA7" w:rsidRPr="004D3578">
        <w:t>.1</w:t>
      </w:r>
      <w:r w:rsidR="00421EA7" w:rsidRPr="004D3578">
        <w:tab/>
      </w:r>
      <w:r w:rsidR="009D54B4">
        <w:t>Operating band and channel bandwidth</w:t>
      </w:r>
      <w:bookmarkEnd w:id="436"/>
    </w:p>
    <w:p w14:paraId="024F396C" w14:textId="20538FD9" w:rsidR="00024114" w:rsidRDefault="00024114" w:rsidP="00024114">
      <w:r>
        <w:t>The band plan for the extended 600 MHz NR band are shown below in Tables 6.1-1 to 6.1-7.</w:t>
      </w:r>
      <w:del w:id="437" w:author="Michal Szydelko" w:date="2021-08-01T15:20:00Z">
        <w:r w:rsidDel="00070984">
          <w:delText xml:space="preserve"> </w:delText>
        </w:r>
      </w:del>
      <w:r>
        <w:t xml:space="preserve"> Options B1 and B2 have split duplexers, partially overlapping, but part of the same band. Option B2a has two duplexers, but one is band n71 and the other is a new band. </w:t>
      </w:r>
    </w:p>
    <w:p w14:paraId="345A8414" w14:textId="771DA3A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471D0AB9" w:rsidR="00024114" w:rsidRPr="007A6964" w:rsidRDefault="00024114" w:rsidP="00024114">
      <w:pPr>
        <w:pStyle w:val="TH"/>
      </w:pPr>
      <w:bookmarkStart w:id="438" w:name="_Hlk71023975"/>
      <w:r w:rsidRPr="007A6964">
        <w:t>Table 6.1-1: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rsidRPr="007A6964" w14:paraId="392356D5"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B0C06C" w14:textId="77777777" w:rsidR="00024114" w:rsidRPr="007A6964" w:rsidRDefault="00024114" w:rsidP="00BA4E31">
            <w:pPr>
              <w:pStyle w:val="TAH"/>
              <w:rPr>
                <w:rFonts w:cs="Arial"/>
              </w:rPr>
            </w:pPr>
            <w:r w:rsidRPr="007A6964">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024114" w:rsidRPr="007A6964" w:rsidRDefault="00024114" w:rsidP="00BA4E31">
            <w:pPr>
              <w:pStyle w:val="TAH"/>
              <w:rPr>
                <w:rFonts w:cs="Arial"/>
              </w:rPr>
            </w:pPr>
            <w:r w:rsidRPr="007A6964">
              <w:rPr>
                <w:rFonts w:cs="Arial"/>
              </w:rPr>
              <w:t>Uplink (UL) operating band</w:t>
            </w:r>
            <w:r w:rsidRPr="007A6964">
              <w:rPr>
                <w:rFonts w:cs="Arial"/>
              </w:rPr>
              <w:br/>
              <w:t>BS receive</w:t>
            </w:r>
            <w:r w:rsidRPr="007A6964">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024114" w:rsidRPr="007A6964" w:rsidRDefault="00024114" w:rsidP="00BA4E31">
            <w:pPr>
              <w:pStyle w:val="TAH"/>
              <w:rPr>
                <w:rFonts w:cs="Arial"/>
              </w:rPr>
            </w:pPr>
            <w:r w:rsidRPr="007A6964">
              <w:rPr>
                <w:rFonts w:cs="Arial"/>
              </w:rPr>
              <w:t>Downlink (DL) operating band</w:t>
            </w:r>
            <w:r w:rsidRPr="007A6964">
              <w:rPr>
                <w:rFonts w:cs="Arial"/>
              </w:rPr>
              <w:br/>
              <w:t xml:space="preserve">BS transmit </w:t>
            </w:r>
            <w:r w:rsidRPr="007A6964">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024114" w:rsidRPr="007A6964" w:rsidRDefault="00024114" w:rsidP="00BA4E31">
            <w:pPr>
              <w:pStyle w:val="TAH"/>
              <w:rPr>
                <w:rFonts w:cs="Arial"/>
              </w:rPr>
            </w:pPr>
            <w:r w:rsidRPr="007A6964">
              <w:rPr>
                <w:rFonts w:cs="Arial"/>
              </w:rPr>
              <w:t>Duplex Mode</w:t>
            </w:r>
          </w:p>
        </w:tc>
      </w:tr>
      <w:tr w:rsidR="00024114" w:rsidRPr="007A6964" w14:paraId="16B95F7C"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BC70BC3" w14:textId="77777777" w:rsidR="00024114" w:rsidRPr="007A696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024114" w:rsidRPr="007A6964" w:rsidRDefault="00024114" w:rsidP="00BA4E31">
            <w:pPr>
              <w:pStyle w:val="TAH"/>
              <w:rPr>
                <w:rFonts w:cs="Arial"/>
              </w:rPr>
            </w:pPr>
            <w:r w:rsidRPr="007A6964">
              <w:rPr>
                <w:rFonts w:cs="Arial"/>
              </w:rPr>
              <w:t>F</w:t>
            </w:r>
            <w:r w:rsidRPr="007A6964">
              <w:rPr>
                <w:rFonts w:cs="Arial"/>
                <w:vertAlign w:val="subscript"/>
              </w:rPr>
              <w:t>UL_low</w:t>
            </w:r>
            <w:r w:rsidRPr="007A6964">
              <w:rPr>
                <w:rFonts w:cs="Arial"/>
              </w:rPr>
              <w:t xml:space="preserve"> – F</w:t>
            </w:r>
            <w:r w:rsidRPr="007A6964">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024114" w:rsidRPr="007A6964" w:rsidRDefault="00024114" w:rsidP="00BA4E31">
            <w:pPr>
              <w:pStyle w:val="TAH"/>
              <w:rPr>
                <w:rFonts w:cs="Arial"/>
              </w:rPr>
            </w:pPr>
            <w:r w:rsidRPr="007A6964">
              <w:rPr>
                <w:rFonts w:cs="Arial"/>
              </w:rPr>
              <w:t>F</w:t>
            </w:r>
            <w:r w:rsidRPr="007A6964">
              <w:rPr>
                <w:rFonts w:cs="Arial"/>
                <w:vertAlign w:val="subscript"/>
              </w:rPr>
              <w:t>DL_low</w:t>
            </w:r>
            <w:r w:rsidRPr="007A6964">
              <w:rPr>
                <w:rFonts w:cs="Arial"/>
              </w:rPr>
              <w:t xml:space="preserve"> – F</w:t>
            </w:r>
            <w:r w:rsidRPr="007A6964">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024114" w:rsidRPr="007A6964" w:rsidRDefault="00024114" w:rsidP="00BA4E31">
            <w:pPr>
              <w:spacing w:after="0"/>
              <w:rPr>
                <w:rFonts w:ascii="Arial" w:hAnsi="Arial" w:cs="Arial"/>
                <w:b/>
                <w:sz w:val="18"/>
              </w:rPr>
            </w:pPr>
          </w:p>
        </w:tc>
      </w:tr>
      <w:tr w:rsidR="00024114" w:rsidRPr="007A6964" w14:paraId="34416F72"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090DB2E" w14:textId="77777777" w:rsidR="00024114" w:rsidRPr="007A6964" w:rsidRDefault="00024114" w:rsidP="00BA4E31">
            <w:pPr>
              <w:pStyle w:val="TAC"/>
              <w:rPr>
                <w:rFonts w:cs="Arial"/>
              </w:rPr>
            </w:pPr>
            <w:commentRangeStart w:id="439"/>
            <w:r w:rsidRPr="007A6964">
              <w:rPr>
                <w:rFonts w:cs="Arial"/>
              </w:rPr>
              <w:t>TBD</w:t>
            </w:r>
            <w:commentRangeEnd w:id="439"/>
            <w:r w:rsidR="007A6964">
              <w:rPr>
                <w:rStyle w:val="CommentReference"/>
                <w:rFonts w:ascii="Times New Roman" w:hAnsi="Times New Roman"/>
              </w:rPr>
              <w:commentReference w:id="439"/>
            </w:r>
          </w:p>
        </w:tc>
        <w:tc>
          <w:tcPr>
            <w:tcW w:w="1226" w:type="dxa"/>
            <w:tcBorders>
              <w:top w:val="single" w:sz="4" w:space="0" w:color="auto"/>
              <w:left w:val="single" w:sz="4" w:space="0" w:color="auto"/>
              <w:bottom w:val="single" w:sz="4" w:space="0" w:color="auto"/>
              <w:right w:val="nil"/>
            </w:tcBorders>
            <w:vAlign w:val="center"/>
            <w:hideMark/>
          </w:tcPr>
          <w:p w14:paraId="30356A53" w14:textId="77777777" w:rsidR="00024114" w:rsidRPr="007A6964" w:rsidRDefault="00024114" w:rsidP="00BA4E31">
            <w:pPr>
              <w:pStyle w:val="TAR"/>
              <w:rPr>
                <w:rFonts w:cs="Arial"/>
              </w:rPr>
            </w:pPr>
            <w:r w:rsidRPr="007A6964">
              <w:rPr>
                <w:rFonts w:cs="Arial"/>
              </w:rPr>
              <w:t>663 MHz</w:t>
            </w:r>
          </w:p>
        </w:tc>
        <w:tc>
          <w:tcPr>
            <w:tcW w:w="517" w:type="dxa"/>
            <w:tcBorders>
              <w:top w:val="single" w:sz="4" w:space="0" w:color="auto"/>
              <w:left w:val="nil"/>
              <w:bottom w:val="single" w:sz="4" w:space="0" w:color="auto"/>
              <w:right w:val="nil"/>
            </w:tcBorders>
            <w:hideMark/>
          </w:tcPr>
          <w:p w14:paraId="0C3CBA3D" w14:textId="77777777" w:rsidR="00024114" w:rsidRPr="007A6964" w:rsidRDefault="00024114" w:rsidP="00BA4E31">
            <w:pPr>
              <w:pStyle w:val="TAC"/>
              <w:rPr>
                <w:rFonts w:cs="Arial"/>
              </w:rPr>
            </w:pPr>
            <w:r w:rsidRPr="007A6964">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024114" w:rsidRPr="007A6964" w:rsidRDefault="00024114" w:rsidP="00BA4E31">
            <w:pPr>
              <w:pStyle w:val="TAL"/>
              <w:rPr>
                <w:rFonts w:cs="Arial"/>
              </w:rPr>
            </w:pPr>
            <w:r w:rsidRPr="007A6964">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024114" w:rsidRPr="007A6964" w:rsidRDefault="00024114" w:rsidP="00BA4E31">
            <w:pPr>
              <w:pStyle w:val="TAR"/>
              <w:rPr>
                <w:rFonts w:cs="Arial"/>
              </w:rPr>
            </w:pPr>
            <w:r w:rsidRPr="007A6964">
              <w:rPr>
                <w:rFonts w:cs="Arial"/>
              </w:rPr>
              <w:t>612 MHz</w:t>
            </w:r>
          </w:p>
        </w:tc>
        <w:tc>
          <w:tcPr>
            <w:tcW w:w="317" w:type="dxa"/>
            <w:tcBorders>
              <w:top w:val="single" w:sz="4" w:space="0" w:color="auto"/>
              <w:left w:val="nil"/>
              <w:bottom w:val="single" w:sz="4" w:space="0" w:color="auto"/>
              <w:right w:val="nil"/>
            </w:tcBorders>
            <w:hideMark/>
          </w:tcPr>
          <w:p w14:paraId="0F6F6782" w14:textId="77777777" w:rsidR="00024114" w:rsidRPr="007A6964" w:rsidRDefault="00024114" w:rsidP="00BA4E31">
            <w:pPr>
              <w:pStyle w:val="TAC"/>
              <w:rPr>
                <w:rFonts w:cs="Arial"/>
              </w:rPr>
            </w:pPr>
            <w:r w:rsidRPr="007A6964">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024114" w:rsidRPr="007A6964" w:rsidRDefault="00024114" w:rsidP="00BA4E31">
            <w:pPr>
              <w:pStyle w:val="TAL"/>
              <w:rPr>
                <w:rFonts w:cs="Arial"/>
              </w:rPr>
            </w:pPr>
            <w:r w:rsidRPr="007A6964">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024114" w:rsidRPr="007A6964" w:rsidRDefault="00024114" w:rsidP="00BA4E31">
            <w:pPr>
              <w:pStyle w:val="TAC"/>
              <w:rPr>
                <w:rFonts w:cs="Arial"/>
              </w:rPr>
            </w:pPr>
            <w:r w:rsidRPr="007A6964">
              <w:rPr>
                <w:rFonts w:cs="Arial"/>
              </w:rPr>
              <w:t>FDD</w:t>
            </w:r>
          </w:p>
        </w:tc>
      </w:tr>
      <w:bookmarkEnd w:id="438"/>
    </w:tbl>
    <w:p w14:paraId="7A17A766" w14:textId="77777777" w:rsidR="00D10792" w:rsidRPr="007A6964" w:rsidRDefault="00D10792" w:rsidP="00024114"/>
    <w:p w14:paraId="4D5D3477" w14:textId="0DF138AB" w:rsidR="00024114" w:rsidRPr="007A6964" w:rsidRDefault="00024114" w:rsidP="00024114">
      <w:r w:rsidRPr="007A6964">
        <w:t>The above could be implemented as a single or overlapping duplexers. In case of overlapping duplexers, the following option is studied:</w:t>
      </w:r>
    </w:p>
    <w:p w14:paraId="0BB2A116" w14:textId="6BAFEDCA" w:rsidR="00024114" w:rsidRPr="007A6964" w:rsidRDefault="00024114" w:rsidP="00024114">
      <w:pPr>
        <w:pStyle w:val="TH"/>
      </w:pPr>
      <w:r w:rsidRPr="007A6964">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Change w:id="440">
          <w:tblGrid>
            <w:gridCol w:w="5"/>
            <w:gridCol w:w="1063"/>
            <w:gridCol w:w="5"/>
            <w:gridCol w:w="1226"/>
            <w:gridCol w:w="517"/>
            <w:gridCol w:w="1169"/>
            <w:gridCol w:w="5"/>
            <w:gridCol w:w="1242"/>
            <w:gridCol w:w="317"/>
            <w:gridCol w:w="1195"/>
            <w:gridCol w:w="5"/>
            <w:gridCol w:w="901"/>
            <w:gridCol w:w="5"/>
          </w:tblGrid>
        </w:tblGridChange>
      </w:tblGrid>
      <w:tr w:rsidR="00024114" w:rsidRPr="007A6964" w14:paraId="40A1140B"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Pr="007A6964" w:rsidRDefault="00024114" w:rsidP="00BA4E31">
            <w:pPr>
              <w:pStyle w:val="TAH"/>
              <w:rPr>
                <w:rFonts w:cs="Arial"/>
              </w:rPr>
            </w:pPr>
            <w:r w:rsidRPr="007A6964">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Pr="007A6964" w:rsidRDefault="00024114" w:rsidP="00BA4E31">
            <w:pPr>
              <w:pStyle w:val="TAH"/>
              <w:rPr>
                <w:rFonts w:cs="Arial"/>
              </w:rPr>
            </w:pPr>
            <w:r w:rsidRPr="007A6964">
              <w:rPr>
                <w:rFonts w:cs="Arial"/>
              </w:rPr>
              <w:t>Uplink (UL) operating band</w:t>
            </w:r>
            <w:r w:rsidRPr="007A6964">
              <w:rPr>
                <w:rFonts w:cs="Arial"/>
              </w:rPr>
              <w:br/>
              <w:t>BS receive</w:t>
            </w:r>
            <w:r w:rsidRPr="007A6964">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Pr="007A6964" w:rsidRDefault="00024114" w:rsidP="00BA4E31">
            <w:pPr>
              <w:pStyle w:val="TAH"/>
              <w:rPr>
                <w:rFonts w:cs="Arial"/>
              </w:rPr>
            </w:pPr>
            <w:r w:rsidRPr="007A6964">
              <w:rPr>
                <w:rFonts w:cs="Arial"/>
              </w:rPr>
              <w:t>Downlink (DL) operating band</w:t>
            </w:r>
            <w:r w:rsidRPr="007A6964">
              <w:rPr>
                <w:rFonts w:cs="Arial"/>
              </w:rPr>
              <w:br/>
              <w:t xml:space="preserve">BS transmit </w:t>
            </w:r>
            <w:r w:rsidRPr="007A6964">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Pr="007A6964" w:rsidRDefault="00024114" w:rsidP="00BA4E31">
            <w:pPr>
              <w:pStyle w:val="TAH"/>
              <w:rPr>
                <w:rFonts w:cs="Arial"/>
              </w:rPr>
            </w:pPr>
            <w:r w:rsidRPr="007A6964">
              <w:rPr>
                <w:rFonts w:cs="Arial"/>
              </w:rPr>
              <w:t>Duplex Mode</w:t>
            </w:r>
          </w:p>
        </w:tc>
      </w:tr>
      <w:tr w:rsidR="00024114" w:rsidRPr="007A6964" w14:paraId="6290FA31"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Pr="007A696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Pr="007A6964" w:rsidRDefault="00024114" w:rsidP="00BA4E31">
            <w:pPr>
              <w:pStyle w:val="TAH"/>
              <w:rPr>
                <w:rFonts w:cs="Arial"/>
              </w:rPr>
            </w:pPr>
            <w:r w:rsidRPr="007A6964">
              <w:rPr>
                <w:rFonts w:cs="Arial"/>
              </w:rPr>
              <w:t>F</w:t>
            </w:r>
            <w:r w:rsidRPr="007A6964">
              <w:rPr>
                <w:rFonts w:cs="Arial"/>
                <w:vertAlign w:val="subscript"/>
              </w:rPr>
              <w:t>UL_low</w:t>
            </w:r>
            <w:r w:rsidRPr="007A6964">
              <w:rPr>
                <w:rFonts w:cs="Arial"/>
              </w:rPr>
              <w:t xml:space="preserve"> – F</w:t>
            </w:r>
            <w:r w:rsidRPr="007A6964">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Pr="007A6964" w:rsidRDefault="00024114" w:rsidP="00BA4E31">
            <w:pPr>
              <w:pStyle w:val="TAH"/>
              <w:rPr>
                <w:rFonts w:cs="Arial"/>
              </w:rPr>
            </w:pPr>
            <w:r w:rsidRPr="007A6964">
              <w:rPr>
                <w:rFonts w:cs="Arial"/>
              </w:rPr>
              <w:t>F</w:t>
            </w:r>
            <w:r w:rsidRPr="007A6964">
              <w:rPr>
                <w:rFonts w:cs="Arial"/>
                <w:vertAlign w:val="subscript"/>
              </w:rPr>
              <w:t>DL_low</w:t>
            </w:r>
            <w:r w:rsidRPr="007A6964">
              <w:rPr>
                <w:rFonts w:cs="Arial"/>
              </w:rPr>
              <w:t xml:space="preserve"> – F</w:t>
            </w:r>
            <w:r w:rsidRPr="007A6964">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Pr="007A6964" w:rsidRDefault="00024114" w:rsidP="00BA4E31">
            <w:pPr>
              <w:spacing w:after="0"/>
              <w:rPr>
                <w:rFonts w:ascii="Arial" w:hAnsi="Arial" w:cs="Arial"/>
                <w:b/>
                <w:sz w:val="18"/>
              </w:rPr>
            </w:pPr>
          </w:p>
        </w:tc>
      </w:tr>
      <w:tr w:rsidR="00024114" w:rsidRPr="007A6964" w14:paraId="328EBE92"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Pr="007A6964" w:rsidRDefault="00024114" w:rsidP="00656477">
            <w:pPr>
              <w:pStyle w:val="TAC"/>
            </w:pPr>
            <w:r w:rsidRPr="007A6964">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Pr="007A6964" w:rsidRDefault="00024114">
            <w:pPr>
              <w:pStyle w:val="TAC"/>
              <w:pPrChange w:id="441" w:author="Michal Szydelko" w:date="2021-08-01T14:57:00Z">
                <w:pPr>
                  <w:pStyle w:val="TAR"/>
                </w:pPr>
              </w:pPrChange>
            </w:pPr>
            <w:r w:rsidRPr="007A6964">
              <w:t>663 MHz</w:t>
            </w:r>
          </w:p>
        </w:tc>
        <w:tc>
          <w:tcPr>
            <w:tcW w:w="517" w:type="dxa"/>
            <w:tcBorders>
              <w:top w:val="single" w:sz="4" w:space="0" w:color="auto"/>
              <w:left w:val="nil"/>
              <w:bottom w:val="single" w:sz="4" w:space="0" w:color="auto"/>
              <w:right w:val="nil"/>
            </w:tcBorders>
            <w:hideMark/>
          </w:tcPr>
          <w:p w14:paraId="00C361F4" w14:textId="77777777" w:rsidR="00024114" w:rsidRPr="007A6964" w:rsidRDefault="00024114" w:rsidP="006739AC">
            <w:pPr>
              <w:pStyle w:val="TAC"/>
            </w:pPr>
            <w:r w:rsidRPr="007A6964">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Pr="007A6964" w:rsidRDefault="00024114">
            <w:pPr>
              <w:pStyle w:val="TAC"/>
              <w:pPrChange w:id="442" w:author="Michal Szydelko" w:date="2021-08-01T14:57:00Z">
                <w:pPr>
                  <w:pStyle w:val="TAL"/>
                </w:pPr>
              </w:pPrChange>
            </w:pPr>
            <w:r w:rsidRPr="007A6964">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Pr="007A6964" w:rsidRDefault="00024114">
            <w:pPr>
              <w:pStyle w:val="TAC"/>
              <w:pPrChange w:id="443" w:author="Michal Szydelko" w:date="2021-08-01T14:57:00Z">
                <w:pPr>
                  <w:pStyle w:val="TAR"/>
                </w:pPr>
              </w:pPrChange>
            </w:pPr>
            <w:r w:rsidRPr="007A6964">
              <w:t>612 MHz</w:t>
            </w:r>
          </w:p>
        </w:tc>
        <w:tc>
          <w:tcPr>
            <w:tcW w:w="317" w:type="dxa"/>
            <w:tcBorders>
              <w:top w:val="single" w:sz="4" w:space="0" w:color="auto"/>
              <w:left w:val="nil"/>
              <w:bottom w:val="single" w:sz="4" w:space="0" w:color="auto"/>
              <w:right w:val="nil"/>
            </w:tcBorders>
            <w:hideMark/>
          </w:tcPr>
          <w:p w14:paraId="705AF3D8" w14:textId="77777777" w:rsidR="00024114" w:rsidRPr="007A6964" w:rsidRDefault="00024114" w:rsidP="006739AC">
            <w:pPr>
              <w:pStyle w:val="TAC"/>
            </w:pPr>
            <w:r w:rsidRPr="007A6964">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Pr="007A6964" w:rsidRDefault="00024114">
            <w:pPr>
              <w:pStyle w:val="TAC"/>
              <w:pPrChange w:id="444" w:author="Michal Szydelko" w:date="2021-08-01T14:57:00Z">
                <w:pPr>
                  <w:pStyle w:val="TAL"/>
                </w:pPr>
              </w:pPrChange>
            </w:pPr>
            <w:r w:rsidRPr="007A6964">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Pr="007A6964" w:rsidRDefault="00024114" w:rsidP="006739AC">
            <w:pPr>
              <w:pStyle w:val="TAC"/>
            </w:pPr>
            <w:r w:rsidRPr="007A6964">
              <w:t>FDD</w:t>
            </w:r>
          </w:p>
        </w:tc>
      </w:tr>
      <w:tr w:rsidR="00024114" w:rsidRPr="007A6964" w14:paraId="5D36E5D6" w14:textId="77777777" w:rsidTr="00751A98">
        <w:tblPrEx>
          <w:tblW w:w="7650" w:type="dxa"/>
          <w:jc w:val="center"/>
          <w:tblLayout w:type="fixed"/>
          <w:tblCellMar>
            <w:left w:w="28" w:type="dxa"/>
          </w:tblCellMar>
          <w:tblPrExChange w:id="445" w:author="Michal Szydelko" w:date="2021-08-01T14:58:00Z">
            <w:tblPrEx>
              <w:tblW w:w="7650" w:type="dxa"/>
              <w:jc w:val="center"/>
              <w:tblLayout w:type="fixed"/>
              <w:tblCellMar>
                <w:left w:w="28" w:type="dxa"/>
              </w:tblCellMar>
            </w:tblPrEx>
          </w:tblPrExChange>
        </w:tblPrEx>
        <w:trPr>
          <w:jc w:val="center"/>
          <w:trPrChange w:id="446" w:author="Michal Szydelko" w:date="2021-08-01T14:58:00Z">
            <w:trPr>
              <w:gridAfter w:val="0"/>
              <w:jc w:val="center"/>
            </w:trPr>
          </w:trPrChange>
        </w:trPr>
        <w:tc>
          <w:tcPr>
            <w:tcW w:w="1068" w:type="dxa"/>
            <w:vMerge w:val="restart"/>
            <w:tcBorders>
              <w:top w:val="single" w:sz="4" w:space="0" w:color="auto"/>
              <w:left w:val="single" w:sz="4" w:space="0" w:color="auto"/>
              <w:right w:val="single" w:sz="4" w:space="0" w:color="auto"/>
            </w:tcBorders>
            <w:vAlign w:val="center"/>
            <w:tcPrChange w:id="447" w:author="Michal Szydelko" w:date="2021-08-01T14:58:00Z">
              <w:tcPr>
                <w:tcW w:w="1068" w:type="dxa"/>
                <w:gridSpan w:val="2"/>
                <w:vMerge w:val="restart"/>
                <w:tcBorders>
                  <w:top w:val="single" w:sz="4" w:space="0" w:color="auto"/>
                  <w:left w:val="single" w:sz="4" w:space="0" w:color="auto"/>
                  <w:right w:val="single" w:sz="4" w:space="0" w:color="auto"/>
                </w:tcBorders>
                <w:vAlign w:val="center"/>
              </w:tcPr>
            </w:tcPrChange>
          </w:tcPr>
          <w:p w14:paraId="7445AEF8" w14:textId="49B42993" w:rsidR="00024114" w:rsidRPr="007A6964" w:rsidRDefault="00024114" w:rsidP="00656477">
            <w:pPr>
              <w:pStyle w:val="TAC"/>
            </w:pPr>
            <w:r w:rsidRPr="007A6964">
              <w:t>35 + 35</w:t>
            </w:r>
          </w:p>
        </w:tc>
        <w:tc>
          <w:tcPr>
            <w:tcW w:w="2917" w:type="dxa"/>
            <w:gridSpan w:val="3"/>
            <w:vMerge w:val="restart"/>
            <w:tcBorders>
              <w:top w:val="single" w:sz="4" w:space="0" w:color="auto"/>
              <w:left w:val="single" w:sz="4" w:space="0" w:color="auto"/>
              <w:right w:val="single" w:sz="4" w:space="0" w:color="auto"/>
            </w:tcBorders>
            <w:vAlign w:val="center"/>
            <w:tcPrChange w:id="448" w:author="Michal Szydelko" w:date="2021-08-01T14:58:00Z">
              <w:tcPr>
                <w:tcW w:w="2917" w:type="dxa"/>
                <w:gridSpan w:val="4"/>
                <w:vMerge w:val="restart"/>
                <w:tcBorders>
                  <w:top w:val="single" w:sz="4" w:space="0" w:color="auto"/>
                  <w:left w:val="single" w:sz="4" w:space="0" w:color="auto"/>
                  <w:right w:val="single" w:sz="4" w:space="0" w:color="auto"/>
                </w:tcBorders>
                <w:vAlign w:val="center"/>
              </w:tcPr>
            </w:tcPrChange>
          </w:tcPr>
          <w:p w14:paraId="4AF74D2E" w14:textId="77777777" w:rsidR="00024114" w:rsidRPr="007A6964" w:rsidRDefault="00024114">
            <w:pPr>
              <w:pStyle w:val="TAC"/>
              <w:pPrChange w:id="449" w:author="Michal Szydelko" w:date="2021-08-01T14:57:00Z">
                <w:pPr>
                  <w:spacing w:after="0"/>
                  <w:jc w:val="center"/>
                </w:pPr>
              </w:pPrChange>
            </w:pPr>
            <w:r w:rsidRPr="007A6964">
              <w:t>663 - 698 MHz</w:t>
            </w:r>
          </w:p>
          <w:p w14:paraId="7A774F6C" w14:textId="0C58BEF9" w:rsidR="00024114" w:rsidRPr="007A6964" w:rsidRDefault="00024114">
            <w:pPr>
              <w:pStyle w:val="TAC"/>
              <w:pPrChange w:id="450" w:author="Michal Szydelko" w:date="2021-08-01T14:57:00Z">
                <w:pPr>
                  <w:pStyle w:val="TAR"/>
                  <w:jc w:val="center"/>
                </w:pPr>
              </w:pPrChange>
            </w:pPr>
            <w:r w:rsidRPr="007A6964">
              <w:t>668 - 703 MHz</w:t>
            </w:r>
          </w:p>
        </w:tc>
        <w:tc>
          <w:tcPr>
            <w:tcW w:w="2759" w:type="dxa"/>
            <w:gridSpan w:val="3"/>
            <w:vMerge w:val="restart"/>
            <w:tcBorders>
              <w:top w:val="single" w:sz="4" w:space="0" w:color="auto"/>
              <w:left w:val="single" w:sz="4" w:space="0" w:color="auto"/>
              <w:right w:val="single" w:sz="4" w:space="0" w:color="auto"/>
            </w:tcBorders>
            <w:vAlign w:val="center"/>
            <w:tcPrChange w:id="451" w:author="Michal Szydelko" w:date="2021-08-01T14:58:00Z">
              <w:tcPr>
                <w:tcW w:w="2759" w:type="dxa"/>
                <w:gridSpan w:val="4"/>
                <w:vMerge w:val="restart"/>
                <w:tcBorders>
                  <w:top w:val="single" w:sz="4" w:space="0" w:color="auto"/>
                  <w:left w:val="single" w:sz="4" w:space="0" w:color="auto"/>
                  <w:right w:val="single" w:sz="4" w:space="0" w:color="auto"/>
                </w:tcBorders>
                <w:vAlign w:val="center"/>
              </w:tcPr>
            </w:tcPrChange>
          </w:tcPr>
          <w:p w14:paraId="50FECF1B" w14:textId="77777777" w:rsidR="00024114" w:rsidRPr="007A6964" w:rsidRDefault="00024114">
            <w:pPr>
              <w:pStyle w:val="TAC"/>
              <w:rPr>
                <w:lang w:eastAsia="zh-CN"/>
              </w:rPr>
              <w:pPrChange w:id="452" w:author="Michal Szydelko" w:date="2021-08-01T14:57:00Z">
                <w:pPr>
                  <w:spacing w:after="0"/>
                  <w:jc w:val="center"/>
                </w:pPr>
              </w:pPrChange>
            </w:pPr>
            <w:r w:rsidRPr="007A6964">
              <w:rPr>
                <w:lang w:eastAsia="zh-CN"/>
              </w:rPr>
              <w:t>612 - 647 MHz</w:t>
            </w:r>
          </w:p>
          <w:p w14:paraId="775E5842" w14:textId="5A5C0F35" w:rsidR="00024114" w:rsidRPr="007A6964" w:rsidRDefault="00024114">
            <w:pPr>
              <w:pStyle w:val="TAC"/>
              <w:pPrChange w:id="453" w:author="Michal Szydelko" w:date="2021-08-01T14:57:00Z">
                <w:pPr>
                  <w:pStyle w:val="TAR"/>
                  <w:jc w:val="center"/>
                </w:pPr>
              </w:pPrChange>
            </w:pPr>
            <w:r w:rsidRPr="007A6964">
              <w:rPr>
                <w:lang w:eastAsia="zh-CN"/>
              </w:rPr>
              <w:t>617 - 652 MHz</w:t>
            </w:r>
          </w:p>
        </w:tc>
        <w:tc>
          <w:tcPr>
            <w:tcW w:w="906" w:type="dxa"/>
            <w:tcBorders>
              <w:top w:val="single" w:sz="4" w:space="0" w:color="auto"/>
              <w:left w:val="single" w:sz="4" w:space="0" w:color="auto"/>
              <w:bottom w:val="single" w:sz="4" w:space="0" w:color="auto"/>
              <w:right w:val="single" w:sz="4" w:space="0" w:color="auto"/>
            </w:tcBorders>
            <w:tcPrChange w:id="454" w:author="Michal Szydelko" w:date="2021-08-01T14:58:00Z">
              <w:tcPr>
                <w:tcW w:w="906" w:type="dxa"/>
                <w:gridSpan w:val="2"/>
                <w:tcBorders>
                  <w:top w:val="single" w:sz="4" w:space="0" w:color="auto"/>
                  <w:left w:val="single" w:sz="4" w:space="0" w:color="auto"/>
                  <w:bottom w:val="single" w:sz="4" w:space="0" w:color="auto"/>
                  <w:right w:val="single" w:sz="4" w:space="0" w:color="auto"/>
                </w:tcBorders>
              </w:tcPr>
            </w:tcPrChange>
          </w:tcPr>
          <w:p w14:paraId="796CC7B8" w14:textId="77777777" w:rsidR="00024114" w:rsidRPr="007A6964" w:rsidRDefault="00024114" w:rsidP="00656477">
            <w:pPr>
              <w:pStyle w:val="TAC"/>
            </w:pPr>
            <w:r w:rsidRPr="007A6964">
              <w:t>FDD</w:t>
            </w:r>
          </w:p>
        </w:tc>
      </w:tr>
      <w:tr w:rsidR="00024114" w:rsidRPr="007A6964" w14:paraId="5C8C5BC0"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Pr="007A6964" w:rsidRDefault="00024114" w:rsidP="006739AC">
            <w:pPr>
              <w:pStyle w:val="TAC"/>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Pr="007A6964" w:rsidRDefault="00024114">
            <w:pPr>
              <w:pStyle w:val="TAC"/>
              <w:pPrChange w:id="455" w:author="Michal Szydelko" w:date="2021-08-01T14:57:00Z">
                <w:pPr>
                  <w:pStyle w:val="TAL"/>
                </w:pPr>
              </w:pPrChange>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Pr="007A6964" w:rsidRDefault="00024114">
            <w:pPr>
              <w:pStyle w:val="TAC"/>
              <w:pPrChange w:id="456" w:author="Michal Szydelko" w:date="2021-08-01T14:57:00Z">
                <w:pPr>
                  <w:pStyle w:val="TAL"/>
                </w:pPr>
              </w:pPrChange>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Pr="007A6964" w:rsidRDefault="00024114" w:rsidP="006739AC">
            <w:pPr>
              <w:pStyle w:val="TAC"/>
            </w:pPr>
            <w:r w:rsidRPr="007A6964">
              <w:t>FDD</w:t>
            </w:r>
          </w:p>
        </w:tc>
      </w:tr>
      <w:tr w:rsidR="00024114" w:rsidRPr="007A6964" w14:paraId="0D23C82E" w14:textId="77777777" w:rsidTr="00162224">
        <w:tblPrEx>
          <w:tblW w:w="7650" w:type="dxa"/>
          <w:jc w:val="center"/>
          <w:tblLayout w:type="fixed"/>
          <w:tblCellMar>
            <w:left w:w="28" w:type="dxa"/>
          </w:tblCellMar>
          <w:tblPrExChange w:id="457" w:author="Michal Szydelko" w:date="2021-08-01T15:35:00Z">
            <w:tblPrEx>
              <w:tblW w:w="7650" w:type="dxa"/>
              <w:jc w:val="center"/>
              <w:tblLayout w:type="fixed"/>
              <w:tblCellMar>
                <w:left w:w="28" w:type="dxa"/>
              </w:tblCellMar>
            </w:tblPrEx>
          </w:tblPrExChange>
        </w:tblPrEx>
        <w:trPr>
          <w:trHeight w:val="70"/>
          <w:jc w:val="center"/>
          <w:trPrChange w:id="458" w:author="Michal Szydelko" w:date="2021-08-01T15:35:00Z">
            <w:trPr>
              <w:gridAfter w:val="0"/>
              <w:jc w:val="center"/>
            </w:trPr>
          </w:trPrChange>
        </w:trPr>
        <w:tc>
          <w:tcPr>
            <w:tcW w:w="1068" w:type="dxa"/>
            <w:tcBorders>
              <w:left w:val="single" w:sz="4" w:space="0" w:color="auto"/>
              <w:bottom w:val="single" w:sz="4" w:space="0" w:color="auto"/>
              <w:right w:val="single" w:sz="4" w:space="0" w:color="auto"/>
            </w:tcBorders>
            <w:vAlign w:val="center"/>
            <w:tcPrChange w:id="459" w:author="Michal Szydelko" w:date="2021-08-01T15:35:00Z">
              <w:tcPr>
                <w:tcW w:w="1068" w:type="dxa"/>
                <w:gridSpan w:val="2"/>
                <w:tcBorders>
                  <w:left w:val="single" w:sz="4" w:space="0" w:color="auto"/>
                  <w:bottom w:val="single" w:sz="4" w:space="0" w:color="auto"/>
                  <w:right w:val="single" w:sz="4" w:space="0" w:color="auto"/>
                </w:tcBorders>
                <w:vAlign w:val="center"/>
              </w:tcPr>
            </w:tcPrChange>
          </w:tcPr>
          <w:p w14:paraId="5BBDD234" w14:textId="77777777" w:rsidR="00024114" w:rsidRPr="007A6964" w:rsidRDefault="00024114" w:rsidP="00656477">
            <w:pPr>
              <w:pStyle w:val="TAC"/>
            </w:pPr>
            <w:r w:rsidRPr="007A6964">
              <w:t>N 71 + 25</w:t>
            </w:r>
          </w:p>
          <w:p w14:paraId="5EF949AF" w14:textId="167651B5" w:rsidR="00024114" w:rsidRPr="007A6964" w:rsidRDefault="00024114" w:rsidP="006739AC">
            <w:pPr>
              <w:pStyle w:val="TAC"/>
            </w:pPr>
            <w:r w:rsidRPr="007A6964">
              <w:t>Dual 35+25</w:t>
            </w:r>
          </w:p>
        </w:tc>
        <w:tc>
          <w:tcPr>
            <w:tcW w:w="2917" w:type="dxa"/>
            <w:gridSpan w:val="3"/>
            <w:tcBorders>
              <w:left w:val="single" w:sz="4" w:space="0" w:color="auto"/>
              <w:bottom w:val="single" w:sz="4" w:space="0" w:color="auto"/>
              <w:right w:val="single" w:sz="4" w:space="0" w:color="auto"/>
            </w:tcBorders>
            <w:vAlign w:val="center"/>
            <w:tcPrChange w:id="460" w:author="Michal Szydelko" w:date="2021-08-01T15:35:00Z">
              <w:tcPr>
                <w:tcW w:w="2917" w:type="dxa"/>
                <w:gridSpan w:val="4"/>
                <w:tcBorders>
                  <w:left w:val="single" w:sz="4" w:space="0" w:color="auto"/>
                  <w:bottom w:val="single" w:sz="4" w:space="0" w:color="auto"/>
                  <w:right w:val="single" w:sz="4" w:space="0" w:color="auto"/>
                </w:tcBorders>
                <w:vAlign w:val="center"/>
              </w:tcPr>
            </w:tcPrChange>
          </w:tcPr>
          <w:p w14:paraId="536F9736" w14:textId="77777777" w:rsidR="00024114" w:rsidRPr="007A6964" w:rsidRDefault="00024114">
            <w:pPr>
              <w:pStyle w:val="TAC"/>
              <w:pPrChange w:id="461" w:author="Michal Szydelko" w:date="2021-08-01T14:57:00Z">
                <w:pPr>
                  <w:spacing w:after="0"/>
                  <w:jc w:val="center"/>
                </w:pPr>
              </w:pPrChange>
            </w:pPr>
            <w:r w:rsidRPr="007A6964">
              <w:t>663 - 698 MHz</w:t>
            </w:r>
          </w:p>
          <w:p w14:paraId="1C8CB0FE" w14:textId="7B08D78B" w:rsidR="00024114" w:rsidRPr="007A6964" w:rsidRDefault="00024114">
            <w:pPr>
              <w:pStyle w:val="TAC"/>
              <w:pPrChange w:id="462" w:author="Michal Szydelko" w:date="2021-08-01T14:57:00Z">
                <w:pPr>
                  <w:pStyle w:val="TAL"/>
                  <w:jc w:val="center"/>
                </w:pPr>
              </w:pPrChange>
            </w:pPr>
            <w:r w:rsidRPr="007A6964">
              <w:t>678 - 703 MHz</w:t>
            </w:r>
          </w:p>
        </w:tc>
        <w:tc>
          <w:tcPr>
            <w:tcW w:w="2759" w:type="dxa"/>
            <w:gridSpan w:val="3"/>
            <w:tcBorders>
              <w:left w:val="single" w:sz="4" w:space="0" w:color="auto"/>
              <w:bottom w:val="single" w:sz="4" w:space="0" w:color="auto"/>
              <w:right w:val="single" w:sz="4" w:space="0" w:color="auto"/>
            </w:tcBorders>
            <w:vAlign w:val="center"/>
            <w:tcPrChange w:id="463" w:author="Michal Szydelko" w:date="2021-08-01T15:35:00Z">
              <w:tcPr>
                <w:tcW w:w="2759" w:type="dxa"/>
                <w:gridSpan w:val="4"/>
                <w:tcBorders>
                  <w:left w:val="single" w:sz="4" w:space="0" w:color="auto"/>
                  <w:bottom w:val="single" w:sz="4" w:space="0" w:color="auto"/>
                  <w:right w:val="single" w:sz="4" w:space="0" w:color="auto"/>
                </w:tcBorders>
                <w:vAlign w:val="center"/>
              </w:tcPr>
            </w:tcPrChange>
          </w:tcPr>
          <w:p w14:paraId="2E6B7312" w14:textId="77777777" w:rsidR="00024114" w:rsidRPr="007A6964" w:rsidRDefault="00024114">
            <w:pPr>
              <w:pStyle w:val="TAC"/>
              <w:rPr>
                <w:lang w:eastAsia="zh-CN"/>
              </w:rPr>
              <w:pPrChange w:id="464" w:author="Michal Szydelko" w:date="2021-08-01T14:57:00Z">
                <w:pPr>
                  <w:spacing w:after="0"/>
                  <w:jc w:val="center"/>
                </w:pPr>
              </w:pPrChange>
            </w:pPr>
            <w:r w:rsidRPr="007A6964">
              <w:rPr>
                <w:lang w:eastAsia="zh-CN"/>
              </w:rPr>
              <w:t>617 - 652 MHz</w:t>
            </w:r>
          </w:p>
          <w:p w14:paraId="5C6EC1C2" w14:textId="6B2A32DB" w:rsidR="00024114" w:rsidRPr="007A6964" w:rsidRDefault="00024114">
            <w:pPr>
              <w:pStyle w:val="TAC"/>
              <w:pPrChange w:id="465" w:author="Michal Szydelko" w:date="2021-08-01T14:57:00Z">
                <w:pPr>
                  <w:pStyle w:val="TAL"/>
                  <w:jc w:val="center"/>
                </w:pPr>
              </w:pPrChange>
            </w:pPr>
            <w:r w:rsidRPr="007A6964">
              <w:rPr>
                <w:lang w:eastAsia="zh-CN"/>
              </w:rPr>
              <w:t>612 - 637 MHz</w:t>
            </w:r>
          </w:p>
        </w:tc>
        <w:tc>
          <w:tcPr>
            <w:tcW w:w="906" w:type="dxa"/>
            <w:tcBorders>
              <w:top w:val="single" w:sz="4" w:space="0" w:color="auto"/>
              <w:left w:val="single" w:sz="4" w:space="0" w:color="auto"/>
              <w:bottom w:val="single" w:sz="4" w:space="0" w:color="auto"/>
              <w:right w:val="single" w:sz="4" w:space="0" w:color="auto"/>
            </w:tcBorders>
            <w:tcPrChange w:id="466" w:author="Michal Szydelko" w:date="2021-08-01T15:35:00Z">
              <w:tcPr>
                <w:tcW w:w="906" w:type="dxa"/>
                <w:gridSpan w:val="2"/>
                <w:tcBorders>
                  <w:top w:val="single" w:sz="4" w:space="0" w:color="auto"/>
                  <w:left w:val="single" w:sz="4" w:space="0" w:color="auto"/>
                  <w:bottom w:val="single" w:sz="4" w:space="0" w:color="auto"/>
                  <w:right w:val="single" w:sz="4" w:space="0" w:color="auto"/>
                </w:tcBorders>
              </w:tcPr>
            </w:tcPrChange>
          </w:tcPr>
          <w:tbl>
            <w:tblPr>
              <w:tblW w:w="7650" w:type="dxa"/>
              <w:jc w:val="center"/>
              <w:tblLayout w:type="fixed"/>
              <w:tblCellMar>
                <w:left w:w="28" w:type="dxa"/>
              </w:tblCellMar>
              <w:tblLook w:val="04A0" w:firstRow="1" w:lastRow="0" w:firstColumn="1" w:lastColumn="0" w:noHBand="0" w:noVBand="1"/>
            </w:tblPr>
            <w:tblGrid>
              <w:gridCol w:w="7650"/>
            </w:tblGrid>
            <w:tr w:rsidR="00024114" w:rsidRPr="007A6964" w14:paraId="4D48EDF5" w14:textId="77777777" w:rsidTr="00BA4E31">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Pr="007A6964" w:rsidRDefault="00024114" w:rsidP="00656477">
                  <w:pPr>
                    <w:pStyle w:val="TAC"/>
                  </w:pPr>
                  <w:r w:rsidRPr="007A6964">
                    <w:t>FDD</w:t>
                  </w:r>
                </w:p>
              </w:tc>
            </w:tr>
            <w:tr w:rsidR="00024114" w:rsidRPr="007A6964" w14:paraId="305B7699" w14:textId="77777777" w:rsidTr="00BA4E31">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Pr="007A6964" w:rsidRDefault="00024114" w:rsidP="00656477">
                  <w:pPr>
                    <w:pStyle w:val="TAC"/>
                  </w:pPr>
                  <w:r w:rsidRPr="007A6964">
                    <w:t>FDD</w:t>
                  </w:r>
                </w:p>
              </w:tc>
            </w:tr>
          </w:tbl>
          <w:p w14:paraId="200C263D" w14:textId="77777777" w:rsidR="00024114" w:rsidRPr="007A6964" w:rsidRDefault="00024114" w:rsidP="00656477">
            <w:pPr>
              <w:pStyle w:val="TAC"/>
            </w:pPr>
          </w:p>
        </w:tc>
      </w:tr>
      <w:tr w:rsidR="00024114" w:rsidRPr="007A6964" w14:paraId="5969188C" w14:textId="77777777" w:rsidTr="00BA4E31">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0FA8CA64" w14:textId="77777777" w:rsidR="00024114" w:rsidRPr="007A6964" w:rsidRDefault="00024114">
            <w:pPr>
              <w:pStyle w:val="TAN"/>
              <w:pPrChange w:id="467" w:author="Michal Szydelko" w:date="2021-08-01T14:57:00Z">
                <w:pPr>
                  <w:pStyle w:val="TAC"/>
                </w:pPr>
              </w:pPrChange>
            </w:pPr>
            <w:commentRangeStart w:id="468"/>
            <w:r w:rsidRPr="007A6964">
              <w:t>Editor’s note: Duplexer arrangements in this case needs to be confirmed</w:t>
            </w:r>
            <w:commentRangeEnd w:id="468"/>
            <w:r w:rsidR="007A6964">
              <w:rPr>
                <w:rStyle w:val="CommentReference"/>
                <w:rFonts w:ascii="Times New Roman" w:hAnsi="Times New Roman"/>
              </w:rPr>
              <w:commentReference w:id="468"/>
            </w:r>
          </w:p>
        </w:tc>
      </w:tr>
    </w:tbl>
    <w:p w14:paraId="2FDF91DF" w14:textId="4F266273" w:rsidR="00024114" w:rsidRPr="007A6964" w:rsidRDefault="00024114" w:rsidP="00024114"/>
    <w:p w14:paraId="2EEBD7C7" w14:textId="77777777" w:rsidR="00024114" w:rsidRPr="007A6964" w:rsidRDefault="00024114" w:rsidP="00024114">
      <w:pPr>
        <w:pStyle w:val="TH"/>
      </w:pPr>
      <w:r w:rsidRPr="007A6964">
        <w:t>Table 6.1-3.: NR operating band (option B2)</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rsidRPr="007A6964" w14:paraId="64900062"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C1B6E0" w14:textId="77777777" w:rsidR="00024114" w:rsidRPr="007A6964" w:rsidRDefault="00024114" w:rsidP="00BA4E31">
            <w:pPr>
              <w:pStyle w:val="TAH"/>
              <w:rPr>
                <w:rFonts w:cs="Arial"/>
              </w:rPr>
            </w:pPr>
            <w:r w:rsidRPr="007A6964">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024114" w:rsidRPr="007A6964" w:rsidRDefault="00024114" w:rsidP="00BA4E31">
            <w:pPr>
              <w:pStyle w:val="TAH"/>
              <w:rPr>
                <w:rFonts w:cs="Arial"/>
              </w:rPr>
            </w:pPr>
            <w:r w:rsidRPr="007A6964">
              <w:rPr>
                <w:rFonts w:cs="Arial"/>
              </w:rPr>
              <w:t>Uplink (UL) operating band</w:t>
            </w:r>
            <w:r w:rsidRPr="007A6964">
              <w:rPr>
                <w:rFonts w:cs="Arial"/>
              </w:rPr>
              <w:br/>
              <w:t>BS receive</w:t>
            </w:r>
            <w:r w:rsidRPr="007A6964">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024114" w:rsidRPr="007A6964" w:rsidRDefault="00024114" w:rsidP="00BA4E31">
            <w:pPr>
              <w:pStyle w:val="TAH"/>
              <w:rPr>
                <w:rFonts w:cs="Arial"/>
              </w:rPr>
            </w:pPr>
            <w:r w:rsidRPr="007A6964">
              <w:rPr>
                <w:rFonts w:cs="Arial"/>
              </w:rPr>
              <w:t>Downlink (DL) operating band</w:t>
            </w:r>
            <w:r w:rsidRPr="007A6964">
              <w:rPr>
                <w:rFonts w:cs="Arial"/>
              </w:rPr>
              <w:br/>
              <w:t xml:space="preserve">BS transmit </w:t>
            </w:r>
            <w:r w:rsidRPr="007A6964">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024114" w:rsidRPr="007A6964" w:rsidRDefault="00024114" w:rsidP="00BA4E31">
            <w:pPr>
              <w:pStyle w:val="TAH"/>
              <w:rPr>
                <w:rFonts w:cs="Arial"/>
              </w:rPr>
            </w:pPr>
            <w:r w:rsidRPr="007A6964">
              <w:rPr>
                <w:rFonts w:cs="Arial"/>
              </w:rPr>
              <w:t>Duplex Mode</w:t>
            </w:r>
          </w:p>
        </w:tc>
      </w:tr>
      <w:tr w:rsidR="00024114" w:rsidRPr="007A6964" w14:paraId="44E01BDA"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36B90F0" w14:textId="77777777" w:rsidR="00024114" w:rsidRPr="007A696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024114" w:rsidRPr="007A6964" w:rsidRDefault="00024114" w:rsidP="00BA4E31">
            <w:pPr>
              <w:pStyle w:val="TAH"/>
              <w:rPr>
                <w:rFonts w:cs="Arial"/>
              </w:rPr>
            </w:pPr>
            <w:r w:rsidRPr="007A6964">
              <w:rPr>
                <w:rFonts w:cs="Arial"/>
              </w:rPr>
              <w:t>F</w:t>
            </w:r>
            <w:r w:rsidRPr="007A6964">
              <w:rPr>
                <w:rFonts w:cs="Arial"/>
                <w:vertAlign w:val="subscript"/>
              </w:rPr>
              <w:t>UL_low</w:t>
            </w:r>
            <w:r w:rsidRPr="007A6964">
              <w:rPr>
                <w:rFonts w:cs="Arial"/>
              </w:rPr>
              <w:t xml:space="preserve"> – F</w:t>
            </w:r>
            <w:r w:rsidRPr="007A6964">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024114" w:rsidRPr="007A6964" w:rsidRDefault="00024114" w:rsidP="00BA4E31">
            <w:pPr>
              <w:pStyle w:val="TAH"/>
              <w:rPr>
                <w:rFonts w:cs="Arial"/>
              </w:rPr>
            </w:pPr>
            <w:r w:rsidRPr="007A6964">
              <w:rPr>
                <w:rFonts w:cs="Arial"/>
              </w:rPr>
              <w:t>F</w:t>
            </w:r>
            <w:r w:rsidRPr="007A6964">
              <w:rPr>
                <w:rFonts w:cs="Arial"/>
                <w:vertAlign w:val="subscript"/>
              </w:rPr>
              <w:t>DL_low</w:t>
            </w:r>
            <w:r w:rsidRPr="007A6964">
              <w:rPr>
                <w:rFonts w:cs="Arial"/>
              </w:rPr>
              <w:t xml:space="preserve"> – F</w:t>
            </w:r>
            <w:r w:rsidRPr="007A6964">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024114" w:rsidRPr="007A6964" w:rsidRDefault="00024114" w:rsidP="00BA4E31">
            <w:pPr>
              <w:spacing w:after="0"/>
              <w:rPr>
                <w:rFonts w:ascii="Arial" w:hAnsi="Arial" w:cs="Arial"/>
                <w:b/>
                <w:sz w:val="18"/>
              </w:rPr>
            </w:pPr>
          </w:p>
        </w:tc>
      </w:tr>
      <w:tr w:rsidR="00024114" w14:paraId="60B4D6EF"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4995143" w14:textId="77777777" w:rsidR="00024114" w:rsidRPr="007A6964" w:rsidRDefault="00024114" w:rsidP="00BA4E31">
            <w:pPr>
              <w:pStyle w:val="TAC"/>
              <w:rPr>
                <w:rFonts w:cs="Arial"/>
              </w:rPr>
            </w:pPr>
            <w:r w:rsidRPr="007A6964">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68CF53B9" w14:textId="77777777" w:rsidR="00024114" w:rsidRPr="007A6964" w:rsidRDefault="00024114" w:rsidP="00BA4E31">
            <w:pPr>
              <w:pStyle w:val="TAR"/>
              <w:rPr>
                <w:rFonts w:cs="Arial"/>
              </w:rPr>
            </w:pPr>
            <w:r w:rsidRPr="007A6964">
              <w:rPr>
                <w:rFonts w:cs="Arial"/>
              </w:rPr>
              <w:t>663 MHz</w:t>
            </w:r>
          </w:p>
        </w:tc>
        <w:tc>
          <w:tcPr>
            <w:tcW w:w="517" w:type="dxa"/>
            <w:tcBorders>
              <w:top w:val="single" w:sz="4" w:space="0" w:color="auto"/>
              <w:left w:val="nil"/>
              <w:bottom w:val="single" w:sz="4" w:space="0" w:color="auto"/>
              <w:right w:val="nil"/>
            </w:tcBorders>
            <w:hideMark/>
          </w:tcPr>
          <w:p w14:paraId="74CBDEFC" w14:textId="77777777" w:rsidR="00024114" w:rsidRPr="007A6964" w:rsidRDefault="00024114" w:rsidP="00BA4E31">
            <w:pPr>
              <w:pStyle w:val="TAC"/>
              <w:rPr>
                <w:rFonts w:cs="Arial"/>
              </w:rPr>
            </w:pPr>
            <w:r w:rsidRPr="007A6964">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024114" w:rsidRPr="007A6964" w:rsidRDefault="00024114" w:rsidP="00BA4E31">
            <w:pPr>
              <w:pStyle w:val="TAL"/>
              <w:rPr>
                <w:rFonts w:cs="Arial"/>
              </w:rPr>
            </w:pPr>
            <w:r w:rsidRPr="007A6964">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77777777" w:rsidR="00024114" w:rsidRPr="007A6964" w:rsidRDefault="00024114" w:rsidP="00BA4E31">
            <w:pPr>
              <w:pStyle w:val="TAR"/>
              <w:rPr>
                <w:rFonts w:cs="Arial"/>
              </w:rPr>
            </w:pPr>
            <w:r w:rsidRPr="007A6964">
              <w:rPr>
                <w:rFonts w:cs="Arial"/>
              </w:rPr>
              <w:t>612 MHz</w:t>
            </w:r>
          </w:p>
        </w:tc>
        <w:tc>
          <w:tcPr>
            <w:tcW w:w="317" w:type="dxa"/>
            <w:tcBorders>
              <w:top w:val="single" w:sz="4" w:space="0" w:color="auto"/>
              <w:left w:val="nil"/>
              <w:bottom w:val="single" w:sz="4" w:space="0" w:color="auto"/>
              <w:right w:val="nil"/>
            </w:tcBorders>
            <w:hideMark/>
          </w:tcPr>
          <w:p w14:paraId="095E91AC" w14:textId="77777777" w:rsidR="00024114" w:rsidRPr="007A6964" w:rsidRDefault="00024114" w:rsidP="00BA4E31">
            <w:pPr>
              <w:pStyle w:val="TAC"/>
              <w:rPr>
                <w:rFonts w:cs="Arial"/>
              </w:rPr>
            </w:pPr>
            <w:r w:rsidRPr="007A6964">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77777777" w:rsidR="00024114" w:rsidRPr="007A6964" w:rsidRDefault="00024114" w:rsidP="00BA4E31">
            <w:pPr>
              <w:pStyle w:val="TAL"/>
              <w:rPr>
                <w:rFonts w:cs="Arial"/>
              </w:rPr>
            </w:pPr>
            <w:r w:rsidRPr="007A6964">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024114" w:rsidRDefault="00024114" w:rsidP="00BA4E31">
            <w:pPr>
              <w:pStyle w:val="TAC"/>
              <w:rPr>
                <w:rFonts w:cs="Arial"/>
              </w:rPr>
            </w:pPr>
            <w:r w:rsidRPr="007A6964">
              <w:rPr>
                <w:rFonts w:cs="Arial"/>
              </w:rPr>
              <w:t>FDD</w:t>
            </w:r>
          </w:p>
        </w:tc>
      </w:tr>
      <w:tr w:rsidR="00024114" w:rsidDel="00B405F5" w14:paraId="4F4C3074" w14:textId="00B2FFD7" w:rsidTr="00BA4E31">
        <w:trPr>
          <w:jc w:val="center"/>
          <w:del w:id="469" w:author="Michal Szydelko" w:date="2021-08-01T14:58: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14A66A64" w14:textId="1BA4147F" w:rsidR="00024114" w:rsidDel="00B405F5" w:rsidRDefault="00024114" w:rsidP="00BA4E31">
            <w:pPr>
              <w:pStyle w:val="TAC"/>
              <w:rPr>
                <w:del w:id="470" w:author="Michal Szydelko" w:date="2021-08-01T14:58:00Z"/>
                <w:rFonts w:cs="Arial"/>
              </w:rPr>
            </w:pPr>
          </w:p>
        </w:tc>
      </w:tr>
    </w:tbl>
    <w:p w14:paraId="38EBBFD6" w14:textId="77777777" w:rsidR="00024114" w:rsidRDefault="00024114" w:rsidP="00024114"/>
    <w:p w14:paraId="472B4B95" w14:textId="28B7AC4B" w:rsidR="00024114" w:rsidRDefault="00024114" w:rsidP="00024114">
      <w:r>
        <w:t>The above could be implemented as a single or overlapping duplexers. In case of overlapping/split duplexers, three sub options are studied</w:t>
      </w:r>
      <w:r w:rsidR="00D10792">
        <w:t>.</w:t>
      </w:r>
    </w:p>
    <w:p w14:paraId="62FF80F9" w14:textId="2959757D"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BA4E31">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BA4E31">
            <w:pPr>
              <w:pStyle w:val="TAH"/>
              <w:rPr>
                <w:rFonts w:cs="Arial"/>
              </w:rPr>
            </w:pPr>
            <w:r>
              <w:rPr>
                <w:rFonts w:cs="Arial"/>
              </w:rPr>
              <w:t>Duplex Mode</w:t>
            </w:r>
          </w:p>
        </w:tc>
      </w:tr>
      <w:tr w:rsidR="00024114" w14:paraId="504510B7"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BA4E31">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BA4E31">
            <w:pPr>
              <w:spacing w:after="0"/>
              <w:rPr>
                <w:rFonts w:ascii="Arial" w:hAnsi="Arial" w:cs="Arial"/>
                <w:b/>
                <w:sz w:val="18"/>
              </w:rPr>
            </w:pPr>
          </w:p>
        </w:tc>
      </w:tr>
      <w:tr w:rsidR="00024114" w14:paraId="2C431BEA" w14:textId="77777777" w:rsidTr="00BA4E31">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BA4E31">
            <w:pPr>
              <w:pStyle w:val="TAC"/>
              <w:rPr>
                <w:rFonts w:cs="Arial"/>
              </w:rPr>
            </w:pPr>
            <w:r>
              <w:rPr>
                <w:rFonts w:cs="Arial"/>
              </w:rPr>
              <w:lastRenderedPageBreak/>
              <w:t>Duplex 1</w:t>
            </w:r>
          </w:p>
          <w:p w14:paraId="64D7C897" w14:textId="77777777" w:rsidR="00024114" w:rsidRDefault="00024114" w:rsidP="00BA4E31">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7384E455" w:rsidR="00024114" w:rsidRDefault="00024114" w:rsidP="00BA4E31">
            <w:pPr>
              <w:pStyle w:val="TAR"/>
              <w:jc w:val="center"/>
              <w:rPr>
                <w:rFonts w:cs="Arial"/>
              </w:rPr>
            </w:pPr>
            <w:r>
              <w:rPr>
                <w:rFonts w:cs="Arial"/>
              </w:rPr>
              <w:t>663 MHz – 698 MHz</w:t>
            </w:r>
          </w:p>
          <w:p w14:paraId="726E137A" w14:textId="5148CA0C" w:rsidR="00024114" w:rsidRDefault="00024114" w:rsidP="00656477">
            <w:pPr>
              <w:pStyle w:val="TAR"/>
              <w:jc w:val="center"/>
              <w:rPr>
                <w:rFonts w:cs="Arial"/>
              </w:rPr>
            </w:pPr>
            <w:r>
              <w:rPr>
                <w:rFonts w:cs="Arial"/>
              </w:rPr>
              <w:t xml:space="preserve">668 MHz  </w:t>
            </w:r>
            <w:del w:id="471" w:author="Michal Szydelko" w:date="2021-08-01T15:36:00Z">
              <w:r w:rsidDel="00162224">
                <w:rPr>
                  <w:rFonts w:cs="Arial"/>
                </w:rPr>
                <w:delText xml:space="preserve"> </w:delText>
              </w:r>
            </w:del>
            <w:r>
              <w:rPr>
                <w:rFonts w:cs="Arial"/>
              </w:rPr>
              <w:t>– 703 MHz</w:t>
            </w:r>
          </w:p>
        </w:tc>
        <w:tc>
          <w:tcPr>
            <w:tcW w:w="2759" w:type="dxa"/>
            <w:vMerge w:val="restart"/>
            <w:tcBorders>
              <w:top w:val="single" w:sz="4" w:space="0" w:color="auto"/>
              <w:left w:val="single" w:sz="4" w:space="0" w:color="auto"/>
              <w:right w:val="single" w:sz="4" w:space="0" w:color="auto"/>
            </w:tcBorders>
            <w:vAlign w:val="center"/>
          </w:tcPr>
          <w:p w14:paraId="03EE177A" w14:textId="707C0892" w:rsidR="00024114" w:rsidRDefault="00024114" w:rsidP="00BA4E31">
            <w:pPr>
              <w:pStyle w:val="TAR"/>
              <w:jc w:val="center"/>
              <w:rPr>
                <w:rFonts w:cs="Arial"/>
              </w:rPr>
            </w:pPr>
            <w:r>
              <w:rPr>
                <w:rFonts w:cs="Arial"/>
              </w:rPr>
              <w:t>617</w:t>
            </w:r>
            <w:ins w:id="472" w:author="Michal Szydelko" w:date="2021-08-01T15:36:00Z">
              <w:r w:rsidR="00162224">
                <w:rPr>
                  <w:rFonts w:cs="Arial"/>
                </w:rPr>
                <w:t xml:space="preserve"> </w:t>
              </w:r>
            </w:ins>
            <w:r>
              <w:rPr>
                <w:rFonts w:cs="Arial"/>
              </w:rPr>
              <w:t>MHz – 652 MHz</w:t>
            </w:r>
          </w:p>
          <w:p w14:paraId="60074303" w14:textId="6161BD8D" w:rsidR="00024114" w:rsidRDefault="00024114" w:rsidP="00BA4E31">
            <w:pPr>
              <w:pStyle w:val="TAR"/>
              <w:jc w:val="center"/>
              <w:rPr>
                <w:rFonts w:cs="Arial"/>
              </w:rPr>
            </w:pPr>
            <w:r>
              <w:rPr>
                <w:rFonts w:cs="Arial"/>
              </w:rPr>
              <w:t>622</w:t>
            </w:r>
            <w:ins w:id="473" w:author="Michal Szydelko" w:date="2021-08-01T15:36:00Z">
              <w:r w:rsidR="00162224">
                <w:rPr>
                  <w:rFonts w:cs="Arial"/>
                </w:rPr>
                <w:t xml:space="preserve"> </w:t>
              </w:r>
            </w:ins>
            <w:r>
              <w:rPr>
                <w:rFonts w:cs="Arial"/>
              </w:rPr>
              <w:t>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BA4E31">
            <w:pPr>
              <w:pStyle w:val="TAC"/>
              <w:rPr>
                <w:rFonts w:cs="Arial"/>
              </w:rPr>
            </w:pPr>
            <w:r>
              <w:rPr>
                <w:rFonts w:cs="Arial"/>
              </w:rPr>
              <w:t>FDD</w:t>
            </w:r>
          </w:p>
        </w:tc>
      </w:tr>
      <w:tr w:rsidR="00024114" w14:paraId="2828EC71"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BA4E31">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BA4E31">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BA4E31">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BA4E31">
            <w:pPr>
              <w:pStyle w:val="TAC"/>
              <w:rPr>
                <w:rFonts w:cs="Arial"/>
              </w:rPr>
            </w:pPr>
            <w:r>
              <w:rPr>
                <w:rFonts w:cs="Arial"/>
              </w:rPr>
              <w:t>FDD</w:t>
            </w:r>
          </w:p>
        </w:tc>
      </w:tr>
      <w:tr w:rsidR="00024114" w14:paraId="3255F8C7" w14:textId="77777777" w:rsidTr="00BA4E31">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04CAABB3" w:rsidR="00024114" w:rsidRDefault="00024114">
            <w:pPr>
              <w:pStyle w:val="TAN"/>
              <w:pPrChange w:id="474" w:author="Michal Szydelko" w:date="2021-08-01T14:59:00Z">
                <w:pPr>
                  <w:pStyle w:val="TAC"/>
                </w:pPr>
              </w:pPrChange>
            </w:pPr>
            <w:r>
              <w:t>NOTE:</w:t>
            </w:r>
            <w:ins w:id="475" w:author="Michal Szydelko" w:date="2021-08-01T15:00:00Z">
              <w:r w:rsidR="00751A98">
                <w:tab/>
              </w:r>
            </w:ins>
            <w:del w:id="476" w:author="Michal Szydelko" w:date="2021-08-01T15:00:00Z">
              <w:r w:rsidDel="00751A98">
                <w:delText xml:space="preserve"> </w:delText>
              </w:r>
            </w:del>
            <w:r>
              <w:t>Bo</w:t>
            </w:r>
            <w:r w:rsidRPr="00656477">
              <w:t>t</w:t>
            </w:r>
            <w:r>
              <w:t>h duplexers</w:t>
            </w:r>
            <w:del w:id="477" w:author="Michal Szydelko" w:date="2021-08-01T15:00:00Z">
              <w:r w:rsidDel="00751A98">
                <w:delText xml:space="preserve"> </w:delText>
              </w:r>
            </w:del>
            <w:r>
              <w:t xml:space="preserve"> will be part of the same band</w:t>
            </w:r>
            <w:ins w:id="478" w:author="Michal Szydelko" w:date="2021-08-01T15:00:00Z">
              <w:r w:rsidR="00751A98">
                <w:t>.</w:t>
              </w:r>
            </w:ins>
          </w:p>
        </w:tc>
      </w:tr>
    </w:tbl>
    <w:p w14:paraId="2735BEE4" w14:textId="77777777" w:rsidR="00024114" w:rsidRDefault="00024114" w:rsidP="00024114"/>
    <w:p w14:paraId="53E8E713" w14:textId="3036EEFB" w:rsidR="00024114" w:rsidRDefault="00024114" w:rsidP="00024114">
      <w:pPr>
        <w:pStyle w:val="TH"/>
      </w:pPr>
      <w:r>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BA4E31">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BA4E31">
            <w:pPr>
              <w:pStyle w:val="TAH"/>
              <w:rPr>
                <w:rFonts w:cs="Arial"/>
              </w:rPr>
            </w:pPr>
            <w:r>
              <w:rPr>
                <w:rFonts w:cs="Arial"/>
              </w:rPr>
              <w:t>Duplex Mode</w:t>
            </w:r>
          </w:p>
        </w:tc>
      </w:tr>
      <w:tr w:rsidR="00024114" w14:paraId="4DAF9636"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BA4E31">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BA4E31">
            <w:pPr>
              <w:spacing w:after="0"/>
              <w:rPr>
                <w:rFonts w:ascii="Arial" w:hAnsi="Arial" w:cs="Arial"/>
                <w:b/>
                <w:sz w:val="18"/>
              </w:rPr>
            </w:pPr>
          </w:p>
        </w:tc>
      </w:tr>
      <w:tr w:rsidR="00024114" w14:paraId="6D6ED14F" w14:textId="77777777" w:rsidTr="00BA4E31">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BA4E31">
            <w:pPr>
              <w:pStyle w:val="TAC"/>
              <w:rPr>
                <w:rFonts w:cs="Arial"/>
              </w:rPr>
            </w:pPr>
            <w:r>
              <w:rPr>
                <w:rFonts w:cs="Arial"/>
              </w:rPr>
              <w:t>Duplex1</w:t>
            </w:r>
          </w:p>
          <w:p w14:paraId="1754561A" w14:textId="77777777" w:rsidR="00024114" w:rsidRDefault="00024114" w:rsidP="00BA4E31">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74C43245" w:rsidR="00024114" w:rsidRDefault="00024114" w:rsidP="00BA4E31">
            <w:pPr>
              <w:pStyle w:val="TAR"/>
              <w:jc w:val="center"/>
              <w:rPr>
                <w:rFonts w:cs="Arial"/>
              </w:rPr>
            </w:pPr>
            <w:r>
              <w:rPr>
                <w:rFonts w:cs="Arial"/>
              </w:rPr>
              <w:t>663 MHz – 698 MHz</w:t>
            </w:r>
          </w:p>
          <w:p w14:paraId="27CA32E5" w14:textId="25C987CA" w:rsidR="00024114" w:rsidRDefault="00024114" w:rsidP="00BA4E31">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BA4E31">
            <w:pPr>
              <w:pStyle w:val="TAR"/>
              <w:jc w:val="center"/>
              <w:rPr>
                <w:rFonts w:cs="Arial"/>
              </w:rPr>
            </w:pPr>
            <w:r>
              <w:rPr>
                <w:rFonts w:cs="Arial"/>
              </w:rPr>
              <w:t>617MHz – 652 MHz</w:t>
            </w:r>
          </w:p>
          <w:p w14:paraId="4E0D07C7" w14:textId="77777777" w:rsidR="00024114" w:rsidRDefault="00024114" w:rsidP="00BA4E31">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BA4E31">
            <w:pPr>
              <w:pStyle w:val="TAC"/>
              <w:rPr>
                <w:rFonts w:cs="Arial"/>
              </w:rPr>
            </w:pPr>
            <w:r>
              <w:rPr>
                <w:rFonts w:cs="Arial"/>
              </w:rPr>
              <w:t>FDD</w:t>
            </w:r>
          </w:p>
        </w:tc>
      </w:tr>
      <w:tr w:rsidR="00024114" w14:paraId="4AA35C4C"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BA4E31">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BA4E31">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BA4E31">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BA4E31">
            <w:pPr>
              <w:pStyle w:val="TAC"/>
              <w:rPr>
                <w:rFonts w:cs="Arial"/>
              </w:rPr>
            </w:pPr>
            <w:r>
              <w:rPr>
                <w:rFonts w:cs="Arial"/>
              </w:rPr>
              <w:t>FDD</w:t>
            </w:r>
          </w:p>
        </w:tc>
      </w:tr>
      <w:tr w:rsidR="00024114" w14:paraId="66C75FD3" w14:textId="77777777" w:rsidTr="00BA4E31">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56C67265" w:rsidR="00024114" w:rsidRDefault="00024114">
            <w:pPr>
              <w:pStyle w:val="TAN"/>
              <w:pPrChange w:id="479" w:author="Michal Szydelko" w:date="2021-08-01T15:21:00Z">
                <w:pPr>
                  <w:pStyle w:val="TAC"/>
                </w:pPr>
              </w:pPrChange>
            </w:pPr>
            <w:r>
              <w:t>NOTE:</w:t>
            </w:r>
            <w:del w:id="480" w:author="Michal Szydelko" w:date="2021-08-01T15:21:00Z">
              <w:r w:rsidDel="00070984">
                <w:delText xml:space="preserve"> </w:delText>
              </w:r>
            </w:del>
            <w:ins w:id="481" w:author="Michal Szydelko" w:date="2021-08-01T15:21:00Z">
              <w:r w:rsidR="00070984">
                <w:tab/>
              </w:r>
            </w:ins>
            <w:r>
              <w:t>Both duplexers will be part of the same band</w:t>
            </w:r>
          </w:p>
        </w:tc>
      </w:tr>
    </w:tbl>
    <w:p w14:paraId="09B40F93" w14:textId="77777777" w:rsidR="00024114" w:rsidRDefault="00024114" w:rsidP="00024114"/>
    <w:p w14:paraId="5BC63FC9" w14:textId="3F6B1AA3"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BA4E31">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BA4E31">
            <w:pPr>
              <w:pStyle w:val="TAH"/>
              <w:rPr>
                <w:rFonts w:cs="Arial"/>
              </w:rPr>
            </w:pPr>
            <w:r>
              <w:rPr>
                <w:rFonts w:cs="Arial"/>
              </w:rPr>
              <w:t>Duplex Mode</w:t>
            </w:r>
          </w:p>
        </w:tc>
      </w:tr>
      <w:tr w:rsidR="00024114" w14:paraId="4C00C797"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BA4E31">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BA4E31">
            <w:pPr>
              <w:spacing w:after="0"/>
              <w:rPr>
                <w:rFonts w:ascii="Arial" w:hAnsi="Arial" w:cs="Arial"/>
                <w:b/>
                <w:sz w:val="18"/>
              </w:rPr>
            </w:pPr>
          </w:p>
        </w:tc>
      </w:tr>
      <w:tr w:rsidR="00024114" w14:paraId="51492574" w14:textId="77777777" w:rsidTr="00BA4E31">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BA4E31">
            <w:pPr>
              <w:pStyle w:val="TAC"/>
              <w:rPr>
                <w:rFonts w:cs="Arial"/>
              </w:rPr>
            </w:pPr>
            <w:r>
              <w:rPr>
                <w:rFonts w:cs="Arial"/>
              </w:rPr>
              <w:t>Duplex 1</w:t>
            </w:r>
          </w:p>
          <w:p w14:paraId="733B1482" w14:textId="0AE9B948" w:rsidR="00024114" w:rsidRDefault="00024114" w:rsidP="00BA4E31">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73B6C8A" w:rsidR="00024114" w:rsidRDefault="00024114" w:rsidP="00BA4E31">
            <w:pPr>
              <w:pStyle w:val="TAR"/>
              <w:jc w:val="center"/>
              <w:rPr>
                <w:rFonts w:cs="Arial"/>
              </w:rPr>
            </w:pPr>
            <w:r>
              <w:rPr>
                <w:rFonts w:cs="Arial"/>
              </w:rPr>
              <w:t>663 MHz – 698 MHz</w:t>
            </w:r>
          </w:p>
          <w:p w14:paraId="4736A00A" w14:textId="5DBFB97B" w:rsidR="00024114" w:rsidRDefault="00024114" w:rsidP="00BA4E31">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BA4E31">
            <w:pPr>
              <w:pStyle w:val="TAR"/>
              <w:jc w:val="center"/>
              <w:rPr>
                <w:rFonts w:cs="Arial"/>
              </w:rPr>
            </w:pPr>
            <w:r>
              <w:rPr>
                <w:rFonts w:cs="Arial"/>
              </w:rPr>
              <w:t>617MHz – 652 MHz</w:t>
            </w:r>
          </w:p>
          <w:p w14:paraId="315AA86E" w14:textId="77777777" w:rsidR="00024114" w:rsidRDefault="00024114" w:rsidP="00BA4E31">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BA4E31">
            <w:pPr>
              <w:pStyle w:val="TAC"/>
              <w:rPr>
                <w:rFonts w:cs="Arial"/>
              </w:rPr>
            </w:pPr>
            <w:r>
              <w:rPr>
                <w:rFonts w:cs="Arial"/>
              </w:rPr>
              <w:t>FDD</w:t>
            </w:r>
          </w:p>
        </w:tc>
      </w:tr>
      <w:tr w:rsidR="00024114" w14:paraId="1D489C8D"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BA4E31">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BA4E31">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BA4E31">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BA4E31">
            <w:pPr>
              <w:pStyle w:val="TAC"/>
              <w:rPr>
                <w:rFonts w:cs="Arial"/>
              </w:rPr>
            </w:pPr>
            <w:r>
              <w:rPr>
                <w:rFonts w:cs="Arial"/>
              </w:rPr>
              <w:t>FDD</w:t>
            </w:r>
          </w:p>
        </w:tc>
      </w:tr>
      <w:tr w:rsidR="00024114" w14:paraId="7E174B25" w14:textId="77777777" w:rsidTr="00BA4E31">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2A3F3AFB" w:rsidR="00024114" w:rsidRDefault="00024114">
            <w:pPr>
              <w:pStyle w:val="TAN"/>
              <w:pPrChange w:id="482" w:author="Michal Szydelko" w:date="2021-08-01T15:21:00Z">
                <w:pPr>
                  <w:pStyle w:val="TAC"/>
                </w:pPr>
              </w:pPrChange>
            </w:pPr>
            <w:r>
              <w:t>NOTE:</w:t>
            </w:r>
            <w:ins w:id="483" w:author="Michal Szydelko" w:date="2021-08-01T15:21:00Z">
              <w:r w:rsidR="00070984">
                <w:tab/>
              </w:r>
            </w:ins>
            <w:r>
              <w:t xml:space="preserve"> Both duplexers will be part of the same band</w:t>
            </w:r>
          </w:p>
        </w:tc>
      </w:tr>
    </w:tbl>
    <w:p w14:paraId="5EAAD1C3" w14:textId="77777777" w:rsidR="00024114" w:rsidRDefault="00024114" w:rsidP="00024114"/>
    <w:p w14:paraId="5A3E017A" w14:textId="43AC6F2F" w:rsidR="00024114" w:rsidDel="00223B1B" w:rsidRDefault="00024114" w:rsidP="00024114">
      <w:pPr>
        <w:rPr>
          <w:del w:id="484" w:author="Michal Szydelko" w:date="2021-08-01T15:00:00Z"/>
        </w:rPr>
      </w:pPr>
    </w:p>
    <w:p w14:paraId="17CB84C8" w14:textId="77777777" w:rsidR="00024114" w:rsidRDefault="00024114" w:rsidP="00024114">
      <w:pPr>
        <w:pStyle w:val="TH"/>
      </w:pPr>
      <w:r>
        <w:t>Table 6.1-7: NR operating bands (option B2a)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BA4E31">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BA4E31">
            <w:pPr>
              <w:pStyle w:val="TAH"/>
              <w:rPr>
                <w:rFonts w:cs="Arial"/>
              </w:rPr>
            </w:pPr>
            <w:r>
              <w:rPr>
                <w:rFonts w:cs="Arial"/>
              </w:rPr>
              <w:t>Duplex Mode</w:t>
            </w:r>
          </w:p>
        </w:tc>
      </w:tr>
      <w:tr w:rsidR="00024114" w14:paraId="24FDF701"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BA4E31">
            <w:pPr>
              <w:spacing w:after="0"/>
              <w:rPr>
                <w:rFonts w:ascii="Arial" w:hAnsi="Arial" w:cs="Arial"/>
                <w:b/>
                <w:sz w:val="18"/>
              </w:rPr>
            </w:pPr>
          </w:p>
        </w:tc>
      </w:tr>
      <w:tr w:rsidR="00024114" w14:paraId="3C90DF57"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BA4E31">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BA4E31">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BA4E31">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BA4E31">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BA4E31">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BA4E31">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BA4E31">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BA4E31">
            <w:pPr>
              <w:pStyle w:val="TAC"/>
              <w:rPr>
                <w:rFonts w:cs="Arial"/>
              </w:rPr>
            </w:pPr>
            <w:r>
              <w:rPr>
                <w:rFonts w:cs="Arial"/>
              </w:rPr>
              <w:t>FDD</w:t>
            </w:r>
          </w:p>
        </w:tc>
      </w:tr>
      <w:tr w:rsidR="00024114" w14:paraId="029BCA5C"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BA4E31">
            <w:pPr>
              <w:pStyle w:val="TAC"/>
              <w:rPr>
                <w:rFonts w:cs="Arial"/>
              </w:rPr>
            </w:pPr>
            <w:r w:rsidRPr="007A6964">
              <w:rPr>
                <w:rFonts w:cs="Arial"/>
              </w:rPr>
              <w:t>nX</w:t>
            </w:r>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BA4E31">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BA4E31">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BA4E31">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BA4E31">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BA4E31">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BA4E31">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BA4E31">
            <w:pPr>
              <w:pStyle w:val="TAC"/>
              <w:rPr>
                <w:rFonts w:cs="Arial"/>
              </w:rPr>
            </w:pPr>
            <w:r>
              <w:rPr>
                <w:rFonts w:cs="Arial"/>
              </w:rPr>
              <w:t>FDD</w:t>
            </w:r>
          </w:p>
        </w:tc>
      </w:tr>
      <w:tr w:rsidR="00024114" w14:paraId="2AE315A0" w14:textId="77777777" w:rsidTr="00BA4E31">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33138B55" w:rsidR="00024114" w:rsidRDefault="00024114">
            <w:pPr>
              <w:pStyle w:val="TAN"/>
              <w:pPrChange w:id="485" w:author="Michal Szydelko" w:date="2021-08-01T18:37:00Z">
                <w:pPr>
                  <w:pStyle w:val="TAC"/>
                </w:pPr>
              </w:pPrChange>
            </w:pPr>
            <w:r>
              <w:t>NOTE</w:t>
            </w:r>
            <w:del w:id="486" w:author="Michal Szydelko" w:date="2021-08-01T18:37:00Z">
              <w:r w:rsidDel="00F90AE5">
                <w:delText xml:space="preserve"> </w:delText>
              </w:r>
            </w:del>
            <w:r>
              <w:t>:</w:t>
            </w:r>
            <w:del w:id="487" w:author="Michal Szydelko" w:date="2021-08-01T15:21:00Z">
              <w:r w:rsidDel="00070984">
                <w:delText xml:space="preserve"> </w:delText>
              </w:r>
            </w:del>
            <w:ins w:id="488" w:author="Michal Szydelko" w:date="2021-08-01T15:21:00Z">
              <w:r w:rsidR="00070984">
                <w:tab/>
              </w:r>
            </w:ins>
            <w:r>
              <w:t>These are two bands, band n71 plus band nX. A UE that complies with NR requirements in this specification shall also comply with NR Band 71 minimum requirements</w:t>
            </w:r>
          </w:p>
        </w:tc>
      </w:tr>
    </w:tbl>
    <w:p w14:paraId="64C15AD0" w14:textId="77777777" w:rsidR="00024114" w:rsidRDefault="00024114" w:rsidP="00024114"/>
    <w:p w14:paraId="065E61F8" w14:textId="01D504A5" w:rsidR="00024114" w:rsidDel="00E44EC1" w:rsidRDefault="00024114" w:rsidP="00024114">
      <w:pPr>
        <w:rPr>
          <w:del w:id="489" w:author="Michal Szydelko" w:date="2021-08-06T21:10:00Z"/>
        </w:rPr>
      </w:pPr>
      <w:del w:id="490" w:author="Michal Szydelko" w:date="2021-08-06T21:10:00Z">
        <w:r w:rsidDel="00E44EC1">
          <w:delText>Supported bandwidths are shown in Table 6.1-8</w:delText>
        </w:r>
        <w:r w:rsidR="00F96476" w:rsidDel="00E44EC1">
          <w:delText>.</w:delText>
        </w:r>
      </w:del>
    </w:p>
    <w:p w14:paraId="6DE125A8" w14:textId="64A918DA" w:rsidR="00024114" w:rsidRPr="007A6964" w:rsidDel="00E44EC1" w:rsidRDefault="00024114">
      <w:pPr>
        <w:pStyle w:val="NO"/>
        <w:rPr>
          <w:del w:id="491" w:author="Michal Szydelko" w:date="2021-08-06T21:10:00Z"/>
        </w:rPr>
        <w:pPrChange w:id="492" w:author="Michal Szydelko" w:date="2021-08-01T15:00:00Z">
          <w:pPr/>
        </w:pPrChange>
      </w:pPr>
      <w:del w:id="493" w:author="Michal Szydelko" w:date="2021-08-01T15:00:00Z">
        <w:r w:rsidDel="00223B1B">
          <w:delText xml:space="preserve">Editors </w:delText>
        </w:r>
      </w:del>
      <w:del w:id="494" w:author="Michal Szydelko" w:date="2021-08-06T21:10:00Z">
        <w:r w:rsidDel="00E44EC1">
          <w:delText>Note:</w:delText>
        </w:r>
      </w:del>
      <w:del w:id="495" w:author="Michal Szydelko" w:date="2021-08-01T15:00:00Z">
        <w:r w:rsidDel="00223B1B">
          <w:delText xml:space="preserve"> s</w:delText>
        </w:r>
      </w:del>
      <w:del w:id="496" w:author="Michal Szydelko" w:date="2021-08-06T21:10:00Z">
        <w:r w:rsidDel="00E44EC1">
          <w:delText xml:space="preserve">upport for asymmetric channel </w:delText>
        </w:r>
        <w:r w:rsidRPr="007A6964" w:rsidDel="00E44EC1">
          <w:delText>bandwidths in DL and UL is for further study</w:delText>
        </w:r>
      </w:del>
    </w:p>
    <w:p w14:paraId="716E9191" w14:textId="493223E8" w:rsidR="00024114" w:rsidRPr="007A6964" w:rsidDel="00223B1B" w:rsidRDefault="00024114" w:rsidP="00024114">
      <w:pPr>
        <w:rPr>
          <w:del w:id="497" w:author="Michal Szydelko" w:date="2021-08-01T15:00:00Z"/>
        </w:rPr>
      </w:pPr>
    </w:p>
    <w:p w14:paraId="39D36B7A" w14:textId="462B6113" w:rsidR="00024114" w:rsidRPr="007A6964" w:rsidDel="00E44EC1" w:rsidRDefault="00024114" w:rsidP="00024114">
      <w:pPr>
        <w:pStyle w:val="TH"/>
        <w:rPr>
          <w:del w:id="498" w:author="Michal Szydelko" w:date="2021-08-06T21:10:00Z"/>
        </w:rPr>
      </w:pPr>
      <w:del w:id="499" w:author="Michal Szydelko" w:date="2021-08-06T21:10:00Z">
        <w:r w:rsidRPr="007A6964" w:rsidDel="00E44EC1">
          <w:delText>Table 6.1-8: Supported channel bandwidths</w:delText>
        </w:r>
      </w:del>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500" w:author="Michal Szydelko" w:date="2021-08-01T15:23:00Z">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05"/>
        <w:gridCol w:w="1005"/>
        <w:gridCol w:w="1005"/>
        <w:gridCol w:w="1005"/>
        <w:gridCol w:w="1005"/>
        <w:gridCol w:w="1005"/>
        <w:gridCol w:w="1005"/>
        <w:tblGridChange w:id="501">
          <w:tblGrid>
            <w:gridCol w:w="1005"/>
            <w:gridCol w:w="1005"/>
            <w:gridCol w:w="1005"/>
            <w:gridCol w:w="1005"/>
            <w:gridCol w:w="1005"/>
            <w:gridCol w:w="1005"/>
            <w:gridCol w:w="1005"/>
          </w:tblGrid>
        </w:tblGridChange>
      </w:tblGrid>
      <w:tr w:rsidR="00024114" w:rsidRPr="007A6964" w:rsidDel="00E44EC1" w14:paraId="6397F428" w14:textId="42DB1359" w:rsidTr="00070984">
        <w:trPr>
          <w:jc w:val="center"/>
          <w:del w:id="502" w:author="Michal Szydelko" w:date="2021-08-06T21:10:00Z"/>
          <w:trPrChange w:id="503" w:author="Michal Szydelko" w:date="2021-08-01T15:23:00Z">
            <w:trPr>
              <w:jc w:val="center"/>
            </w:trPr>
          </w:trPrChange>
        </w:trPr>
        <w:tc>
          <w:tcPr>
            <w:tcW w:w="7035" w:type="dxa"/>
            <w:gridSpan w:val="7"/>
            <w:tcBorders>
              <w:top w:val="single" w:sz="4" w:space="0" w:color="auto"/>
              <w:left w:val="single" w:sz="4" w:space="0" w:color="auto"/>
              <w:bottom w:val="single" w:sz="4" w:space="0" w:color="auto"/>
              <w:right w:val="single" w:sz="4" w:space="0" w:color="auto"/>
            </w:tcBorders>
            <w:tcPrChange w:id="504" w:author="Michal Szydelko" w:date="2021-08-01T15:23:00Z">
              <w:tcPr>
                <w:tcW w:w="7034" w:type="dxa"/>
                <w:gridSpan w:val="7"/>
                <w:tcBorders>
                  <w:top w:val="single" w:sz="4" w:space="0" w:color="auto"/>
                  <w:left w:val="single" w:sz="4" w:space="0" w:color="auto"/>
                  <w:bottom w:val="single" w:sz="4" w:space="0" w:color="auto"/>
                  <w:right w:val="single" w:sz="4" w:space="0" w:color="auto"/>
                </w:tcBorders>
              </w:tcPr>
            </w:tcPrChange>
          </w:tcPr>
          <w:p w14:paraId="7ECEEE46" w14:textId="0937F5BD" w:rsidR="00024114" w:rsidRPr="007A6964" w:rsidDel="00E44EC1" w:rsidRDefault="00024114" w:rsidP="00BA4E31">
            <w:pPr>
              <w:pStyle w:val="TAH"/>
              <w:rPr>
                <w:del w:id="505" w:author="Michal Szydelko" w:date="2021-08-06T21:10:00Z"/>
                <w:rFonts w:cs="Arial"/>
              </w:rPr>
            </w:pPr>
          </w:p>
        </w:tc>
      </w:tr>
      <w:tr w:rsidR="00024114" w:rsidRPr="007A6964" w:rsidDel="00E44EC1" w14:paraId="58274FD0" w14:textId="1511060D" w:rsidTr="00070984">
        <w:trPr>
          <w:jc w:val="center"/>
          <w:del w:id="506" w:author="Michal Szydelko" w:date="2021-08-06T21:10:00Z"/>
          <w:trPrChange w:id="507" w:author="Michal Szydelko" w:date="2021-08-01T15:23:00Z">
            <w:trPr>
              <w:jc w:val="center"/>
            </w:trPr>
          </w:trPrChange>
        </w:trPr>
        <w:tc>
          <w:tcPr>
            <w:tcW w:w="1005" w:type="dxa"/>
            <w:tcBorders>
              <w:top w:val="single" w:sz="4" w:space="0" w:color="auto"/>
              <w:left w:val="single" w:sz="4" w:space="0" w:color="auto"/>
              <w:bottom w:val="single" w:sz="4" w:space="0" w:color="auto"/>
              <w:right w:val="single" w:sz="4" w:space="0" w:color="auto"/>
            </w:tcBorders>
            <w:hideMark/>
            <w:tcPrChange w:id="508" w:author="Michal Szydelko" w:date="2021-08-01T15:23:00Z">
              <w:tcPr>
                <w:tcW w:w="1004" w:type="dxa"/>
                <w:tcBorders>
                  <w:top w:val="single" w:sz="4" w:space="0" w:color="auto"/>
                  <w:left w:val="single" w:sz="4" w:space="0" w:color="auto"/>
                  <w:bottom w:val="single" w:sz="4" w:space="0" w:color="auto"/>
                  <w:right w:val="single" w:sz="4" w:space="0" w:color="auto"/>
                </w:tcBorders>
                <w:hideMark/>
              </w:tcPr>
            </w:tcPrChange>
          </w:tcPr>
          <w:p w14:paraId="577E7EC4" w14:textId="41046A88" w:rsidR="00024114" w:rsidRPr="00E44EC1" w:rsidDel="00E44EC1" w:rsidRDefault="00024114" w:rsidP="00BA4E31">
            <w:pPr>
              <w:pStyle w:val="TAH"/>
              <w:rPr>
                <w:del w:id="509" w:author="Michal Szydelko" w:date="2021-08-06T21:10:00Z"/>
                <w:rFonts w:cs="Arial"/>
              </w:rPr>
            </w:pPr>
            <w:del w:id="510" w:author="Michal Szydelko" w:date="2021-08-06T21:10:00Z">
              <w:r w:rsidRPr="007A6964" w:rsidDel="00E44EC1">
                <w:rPr>
                  <w:rFonts w:cs="Arial"/>
                </w:rPr>
                <w:delText>NR Band</w:delText>
              </w:r>
            </w:del>
          </w:p>
        </w:tc>
        <w:tc>
          <w:tcPr>
            <w:tcW w:w="1005" w:type="dxa"/>
            <w:tcBorders>
              <w:top w:val="single" w:sz="4" w:space="0" w:color="auto"/>
              <w:left w:val="single" w:sz="4" w:space="0" w:color="auto"/>
              <w:bottom w:val="single" w:sz="4" w:space="0" w:color="auto"/>
              <w:right w:val="single" w:sz="4" w:space="0" w:color="auto"/>
            </w:tcBorders>
            <w:hideMark/>
            <w:tcPrChange w:id="511"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2AD2160C" w14:textId="4B4D586B" w:rsidR="00024114" w:rsidRPr="00E44EC1" w:rsidDel="00E44EC1" w:rsidRDefault="00D10792" w:rsidP="00BA4E31">
            <w:pPr>
              <w:pStyle w:val="TAH"/>
              <w:rPr>
                <w:del w:id="512" w:author="Michal Szydelko" w:date="2021-08-06T21:10:00Z"/>
                <w:rFonts w:cs="Arial"/>
              </w:rPr>
            </w:pPr>
            <w:del w:id="513"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14"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58A492F7" w14:textId="206883D8" w:rsidR="00024114" w:rsidRPr="00E44EC1" w:rsidDel="00E44EC1" w:rsidRDefault="00D10792" w:rsidP="00BA4E31">
            <w:pPr>
              <w:pStyle w:val="TAH"/>
              <w:rPr>
                <w:del w:id="515" w:author="Michal Szydelko" w:date="2021-08-06T21:10:00Z"/>
                <w:rFonts w:cs="Arial"/>
              </w:rPr>
            </w:pPr>
            <w:del w:id="516"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17"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3CA6E7F2" w14:textId="03211A7C" w:rsidR="00024114" w:rsidRPr="007A6964" w:rsidDel="00E44EC1" w:rsidRDefault="00D10792" w:rsidP="00BA4E31">
            <w:pPr>
              <w:pStyle w:val="TAH"/>
              <w:rPr>
                <w:del w:id="518" w:author="Michal Szydelko" w:date="2021-08-06T21:10:00Z"/>
                <w:rFonts w:cs="Arial"/>
              </w:rPr>
            </w:pPr>
            <w:del w:id="519" w:author="Michal Szydelko" w:date="2021-08-06T21:10:00Z">
              <w:r w:rsidRPr="007A6964" w:rsidDel="00E44EC1">
                <w:rPr>
                  <w:rFonts w:cs="Arial"/>
                  <w:b w:val="0"/>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20"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6A1CFD10" w14:textId="67B91D31" w:rsidR="00024114" w:rsidRPr="007A6964" w:rsidDel="00E44EC1" w:rsidRDefault="00D10792" w:rsidP="00BA4E31">
            <w:pPr>
              <w:pStyle w:val="TAH"/>
              <w:rPr>
                <w:del w:id="521" w:author="Michal Szydelko" w:date="2021-08-06T21:10:00Z"/>
                <w:rFonts w:cs="Arial"/>
              </w:rPr>
            </w:pPr>
            <w:del w:id="522" w:author="Michal Szydelko" w:date="2021-08-06T21:10:00Z">
              <w:r w:rsidRPr="007A6964" w:rsidDel="00E44EC1">
                <w:rPr>
                  <w:rFonts w:cs="Arial"/>
                  <w:b w:val="0"/>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23"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752539F5" w14:textId="346CD319" w:rsidR="00024114" w:rsidRPr="007A6964" w:rsidDel="00E44EC1" w:rsidRDefault="00D10792" w:rsidP="00BA4E31">
            <w:pPr>
              <w:pStyle w:val="TAH"/>
              <w:rPr>
                <w:del w:id="524" w:author="Michal Szydelko" w:date="2021-08-06T21:10:00Z"/>
                <w:rFonts w:cs="Arial"/>
              </w:rPr>
            </w:pPr>
            <w:del w:id="525" w:author="Michal Szydelko" w:date="2021-08-06T21:10:00Z">
              <w:r w:rsidRPr="007A6964" w:rsidDel="00E44EC1">
                <w:rPr>
                  <w:rFonts w:cs="Arial"/>
                  <w:b w:val="0"/>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26"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302D6278" w14:textId="516B1BA9" w:rsidR="00024114" w:rsidRPr="007A6964" w:rsidDel="00E44EC1" w:rsidRDefault="00D10792" w:rsidP="00BA4E31">
            <w:pPr>
              <w:pStyle w:val="TAH"/>
              <w:rPr>
                <w:del w:id="527" w:author="Michal Szydelko" w:date="2021-08-06T21:10:00Z"/>
                <w:rFonts w:cs="Arial"/>
              </w:rPr>
            </w:pPr>
            <w:del w:id="528" w:author="Michal Szydelko" w:date="2021-08-06T21:10:00Z">
              <w:r w:rsidRPr="007A6964" w:rsidDel="00E44EC1">
                <w:rPr>
                  <w:rFonts w:cs="Arial"/>
                  <w:b w:val="0"/>
                </w:rPr>
                <w:delText>TBD</w:delText>
              </w:r>
            </w:del>
          </w:p>
        </w:tc>
      </w:tr>
      <w:tr w:rsidR="00024114" w:rsidRPr="007A6964" w:rsidDel="00E44EC1" w14:paraId="79565599" w14:textId="2A9D73D5" w:rsidTr="00070984">
        <w:trPr>
          <w:jc w:val="center"/>
          <w:del w:id="529" w:author="Michal Szydelko" w:date="2021-08-06T21:10:00Z"/>
          <w:trPrChange w:id="530" w:author="Michal Szydelko" w:date="2021-08-01T15:23:00Z">
            <w:trPr>
              <w:jc w:val="center"/>
            </w:trPr>
          </w:trPrChange>
        </w:trPr>
        <w:tc>
          <w:tcPr>
            <w:tcW w:w="1005" w:type="dxa"/>
            <w:tcBorders>
              <w:top w:val="single" w:sz="4" w:space="0" w:color="auto"/>
              <w:left w:val="single" w:sz="4" w:space="0" w:color="auto"/>
              <w:bottom w:val="single" w:sz="4" w:space="0" w:color="auto"/>
              <w:right w:val="single" w:sz="4" w:space="0" w:color="auto"/>
            </w:tcBorders>
            <w:vAlign w:val="center"/>
            <w:hideMark/>
            <w:tcPrChange w:id="531" w:author="Michal Szydelko" w:date="2021-08-01T15:23:00Z">
              <w:tcPr>
                <w:tcW w:w="1004" w:type="dxa"/>
                <w:tcBorders>
                  <w:top w:val="single" w:sz="4" w:space="0" w:color="auto"/>
                  <w:left w:val="single" w:sz="4" w:space="0" w:color="auto"/>
                  <w:bottom w:val="single" w:sz="4" w:space="0" w:color="auto"/>
                  <w:right w:val="single" w:sz="4" w:space="0" w:color="auto"/>
                </w:tcBorders>
                <w:vAlign w:val="center"/>
                <w:hideMark/>
              </w:tcPr>
            </w:tcPrChange>
          </w:tcPr>
          <w:p w14:paraId="772DBD92" w14:textId="352F13A9" w:rsidR="00024114" w:rsidRPr="00E44EC1" w:rsidDel="00E44EC1" w:rsidRDefault="00024114" w:rsidP="00BA4E31">
            <w:pPr>
              <w:pStyle w:val="TAC"/>
              <w:rPr>
                <w:del w:id="532" w:author="Michal Szydelko" w:date="2021-08-06T21:10:00Z"/>
                <w:rFonts w:cs="Arial"/>
              </w:rPr>
            </w:pPr>
            <w:del w:id="533"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tcPrChange w:id="534" w:author="Michal Szydelko" w:date="2021-08-01T15:23:00Z">
              <w:tcPr>
                <w:tcW w:w="1005" w:type="dxa"/>
                <w:tcBorders>
                  <w:top w:val="single" w:sz="4" w:space="0" w:color="auto"/>
                  <w:left w:val="single" w:sz="4" w:space="0" w:color="auto"/>
                  <w:bottom w:val="single" w:sz="4" w:space="0" w:color="auto"/>
                  <w:right w:val="single" w:sz="4" w:space="0" w:color="auto"/>
                </w:tcBorders>
              </w:tcPr>
            </w:tcPrChange>
          </w:tcPr>
          <w:p w14:paraId="30CE702B" w14:textId="527C9505" w:rsidR="00024114" w:rsidRPr="00E44EC1" w:rsidDel="00E44EC1" w:rsidRDefault="00D10792" w:rsidP="00BA4E31">
            <w:pPr>
              <w:pStyle w:val="TAC"/>
              <w:rPr>
                <w:del w:id="535" w:author="Michal Szydelko" w:date="2021-08-06T21:10:00Z"/>
                <w:rFonts w:cs="Arial"/>
              </w:rPr>
            </w:pPr>
            <w:del w:id="536"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tcPrChange w:id="537" w:author="Michal Szydelko" w:date="2021-08-01T15:23:00Z">
              <w:tcPr>
                <w:tcW w:w="1005" w:type="dxa"/>
                <w:tcBorders>
                  <w:top w:val="single" w:sz="4" w:space="0" w:color="auto"/>
                  <w:left w:val="single" w:sz="4" w:space="0" w:color="auto"/>
                  <w:bottom w:val="single" w:sz="4" w:space="0" w:color="auto"/>
                  <w:right w:val="single" w:sz="4" w:space="0" w:color="auto"/>
                </w:tcBorders>
              </w:tcPr>
            </w:tcPrChange>
          </w:tcPr>
          <w:p w14:paraId="7AB1EB46" w14:textId="5E36BE56" w:rsidR="00024114" w:rsidRPr="00E44EC1" w:rsidDel="00E44EC1" w:rsidRDefault="00D10792" w:rsidP="00BA4E31">
            <w:pPr>
              <w:pStyle w:val="TAC"/>
              <w:rPr>
                <w:del w:id="538" w:author="Michal Szydelko" w:date="2021-08-06T21:10:00Z"/>
                <w:rFonts w:cs="Arial"/>
              </w:rPr>
            </w:pPr>
            <w:del w:id="539"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40"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169BCB7A" w14:textId="6EF19DAC" w:rsidR="00024114" w:rsidRPr="007A6964" w:rsidDel="00E44EC1" w:rsidRDefault="00D10792" w:rsidP="00BA4E31">
            <w:pPr>
              <w:pStyle w:val="TAC"/>
              <w:rPr>
                <w:del w:id="541" w:author="Michal Szydelko" w:date="2021-08-06T21:10:00Z"/>
                <w:rFonts w:cs="Arial"/>
              </w:rPr>
            </w:pPr>
            <w:del w:id="542"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43"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71D9C249" w14:textId="56F3FF11" w:rsidR="00024114" w:rsidRPr="007A6964" w:rsidDel="00E44EC1" w:rsidRDefault="00D10792" w:rsidP="00BA4E31">
            <w:pPr>
              <w:pStyle w:val="TAC"/>
              <w:rPr>
                <w:del w:id="544" w:author="Michal Szydelko" w:date="2021-08-06T21:10:00Z"/>
                <w:rFonts w:cs="Arial"/>
              </w:rPr>
            </w:pPr>
            <w:del w:id="545"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46"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49FF68D9" w14:textId="631B4A90" w:rsidR="00024114" w:rsidRPr="007A6964" w:rsidDel="00E44EC1" w:rsidRDefault="00D10792" w:rsidP="00BA4E31">
            <w:pPr>
              <w:pStyle w:val="TAC"/>
              <w:rPr>
                <w:del w:id="547" w:author="Michal Szydelko" w:date="2021-08-06T21:10:00Z"/>
                <w:rFonts w:cs="Arial"/>
                <w:bCs/>
              </w:rPr>
            </w:pPr>
            <w:del w:id="548"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49"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66663043" w14:textId="41170166" w:rsidR="00024114" w:rsidRPr="007A6964" w:rsidDel="00E44EC1" w:rsidRDefault="00D10792" w:rsidP="00BA4E31">
            <w:pPr>
              <w:pStyle w:val="TAC"/>
              <w:rPr>
                <w:del w:id="550" w:author="Michal Szydelko" w:date="2021-08-06T21:10:00Z"/>
                <w:rFonts w:cs="Arial"/>
                <w:bCs/>
              </w:rPr>
            </w:pPr>
            <w:del w:id="551" w:author="Michal Szydelko" w:date="2021-08-06T21:10:00Z">
              <w:r w:rsidRPr="007A6964" w:rsidDel="00E44EC1">
                <w:rPr>
                  <w:rFonts w:cs="Arial"/>
                </w:rPr>
                <w:delText>TBD</w:delText>
              </w:r>
            </w:del>
          </w:p>
        </w:tc>
      </w:tr>
      <w:tr w:rsidR="00024114" w:rsidRPr="007A6964" w:rsidDel="00070984" w14:paraId="3A4E76FD" w14:textId="2CB533A1" w:rsidTr="00070984">
        <w:trPr>
          <w:jc w:val="center"/>
          <w:del w:id="552" w:author="Michal Szydelko" w:date="2021-08-01T15:23:00Z"/>
          <w:trPrChange w:id="553" w:author="Michal Szydelko" w:date="2021-08-01T15:23:00Z">
            <w:trPr>
              <w:jc w:val="center"/>
            </w:trPr>
          </w:trPrChange>
        </w:trPr>
        <w:tc>
          <w:tcPr>
            <w:tcW w:w="7035" w:type="dxa"/>
            <w:gridSpan w:val="7"/>
            <w:tcBorders>
              <w:top w:val="single" w:sz="4" w:space="0" w:color="auto"/>
              <w:left w:val="single" w:sz="4" w:space="0" w:color="auto"/>
              <w:bottom w:val="single" w:sz="4" w:space="0" w:color="auto"/>
              <w:right w:val="single" w:sz="4" w:space="0" w:color="auto"/>
            </w:tcBorders>
            <w:vAlign w:val="center"/>
            <w:hideMark/>
            <w:tcPrChange w:id="554" w:author="Michal Szydelko" w:date="2021-08-01T15:23:00Z">
              <w:tcPr>
                <w:tcW w:w="703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01ED7EE" w14:textId="652A8ECD" w:rsidR="00024114" w:rsidRPr="007A6964" w:rsidDel="00070984" w:rsidRDefault="00024114" w:rsidP="00BA4E31">
            <w:pPr>
              <w:pStyle w:val="TAN"/>
              <w:rPr>
                <w:del w:id="555" w:author="Michal Szydelko" w:date="2021-08-01T15:23:00Z"/>
                <w:rFonts w:cs="Arial"/>
                <w:bCs/>
              </w:rPr>
            </w:pPr>
            <w:del w:id="556" w:author="Michal Szydelko" w:date="2021-08-01T15:23:00Z">
              <w:r w:rsidRPr="007A6964" w:rsidDel="00070984">
                <w:delText xml:space="preserve"> Editor’s note :</w:delText>
              </w:r>
              <w:r w:rsidRPr="007A6964" w:rsidDel="00070984">
                <w:tab/>
                <w:delText xml:space="preserve"> This table needs completion</w:delText>
              </w:r>
            </w:del>
          </w:p>
        </w:tc>
      </w:tr>
    </w:tbl>
    <w:p w14:paraId="6F37A439" w14:textId="77777777" w:rsidR="00024114" w:rsidRPr="007A6964" w:rsidRDefault="00024114" w:rsidP="00024114"/>
    <w:p w14:paraId="44A3FE8A" w14:textId="4A5957AF" w:rsidR="00024114" w:rsidRDefault="00024114" w:rsidP="00024114">
      <w:r w:rsidRPr="007A6964">
        <w:t>Tx-Rx separation is shown in Table 6.1-9 and is dependent upon the</w:t>
      </w:r>
      <w:r>
        <w:t xml:space="preserve"> filter options.</w:t>
      </w:r>
    </w:p>
    <w:p w14:paraId="6268DA42" w14:textId="77777777" w:rsidR="00024114" w:rsidRDefault="00024114" w:rsidP="00024114">
      <w:pPr>
        <w:pStyle w:val="TH"/>
      </w:pPr>
      <w:r>
        <w:lastRenderedPageBreak/>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BA4E3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BA4E31">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BA4E31">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BA4E31">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6085BB13" w:rsidR="00024114" w:rsidRDefault="00024114" w:rsidP="00656477">
            <w:pPr>
              <w:pStyle w:val="TAC"/>
            </w:pPr>
            <w: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6739AC">
            <w:pPr>
              <w:pStyle w:val="TAC"/>
            </w:pPr>
            <w:r>
              <w:t>-51 MHz</w:t>
            </w:r>
          </w:p>
        </w:tc>
      </w:tr>
      <w:tr w:rsidR="00094BA9" w14:paraId="2080377A" w14:textId="77777777" w:rsidTr="00BA4E31">
        <w:trPr>
          <w:trHeight w:val="424"/>
          <w:jc w:val="center"/>
        </w:trPr>
        <w:tc>
          <w:tcPr>
            <w:tcW w:w="2817" w:type="dxa"/>
            <w:tcBorders>
              <w:top w:val="single" w:sz="4" w:space="0" w:color="auto"/>
              <w:left w:val="single" w:sz="4" w:space="0" w:color="auto"/>
              <w:right w:val="single" w:sz="4" w:space="0" w:color="auto"/>
            </w:tcBorders>
          </w:tcPr>
          <w:p w14:paraId="09F0947D" w14:textId="0566B454" w:rsidR="00094BA9" w:rsidRDefault="00094BA9" w:rsidP="00656477">
            <w:pPr>
              <w:pStyle w:val="TAC"/>
            </w:pPr>
            <w:r>
              <w:t>B1 (duplexer 1) 35 + 35</w:t>
            </w:r>
          </w:p>
          <w:p w14:paraId="3E476889" w14:textId="6D7D2ADE" w:rsidR="00094BA9" w:rsidRDefault="00094BA9" w:rsidP="006739AC">
            <w:pPr>
              <w:pStyle w:val="TAC"/>
            </w:pPr>
            <w: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6739AC">
            <w:pPr>
              <w:pStyle w:val="TAC"/>
            </w:pPr>
            <w:r>
              <w:t>-51 MHz</w:t>
            </w:r>
          </w:p>
          <w:p w14:paraId="54822988" w14:textId="622CEFB1" w:rsidR="00094BA9" w:rsidRDefault="00094BA9" w:rsidP="006739AC">
            <w:pPr>
              <w:pStyle w:val="TAC"/>
            </w:pPr>
            <w:r>
              <w:t>-51 MHz</w:t>
            </w:r>
          </w:p>
        </w:tc>
      </w:tr>
      <w:tr w:rsidR="00070984" w14:paraId="245E0B7E" w14:textId="77777777" w:rsidTr="00162224">
        <w:trPr>
          <w:trHeight w:val="225"/>
          <w:jc w:val="center"/>
        </w:trPr>
        <w:tc>
          <w:tcPr>
            <w:tcW w:w="2817" w:type="dxa"/>
            <w:tcBorders>
              <w:top w:val="single" w:sz="4" w:space="0" w:color="auto"/>
              <w:left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tblGrid>
            <w:tr w:rsidR="00070984" w:rsidDel="00070984" w14:paraId="611B337E" w14:textId="59C56944" w:rsidTr="00BA4E31">
              <w:trPr>
                <w:jc w:val="center"/>
                <w:del w:id="557" w:author="Michal Szydelko" w:date="2021-08-01T15:23:00Z"/>
              </w:trPr>
              <w:tc>
                <w:tcPr>
                  <w:tcW w:w="2817" w:type="dxa"/>
                  <w:tcBorders>
                    <w:top w:val="single" w:sz="4" w:space="0" w:color="auto"/>
                    <w:left w:val="single" w:sz="4" w:space="0" w:color="auto"/>
                    <w:bottom w:val="single" w:sz="4" w:space="0" w:color="auto"/>
                    <w:right w:val="single" w:sz="4" w:space="0" w:color="auto"/>
                  </w:tcBorders>
                </w:tcPr>
                <w:p w14:paraId="246C12D5" w14:textId="1E87C60B" w:rsidR="00070984" w:rsidDel="00070984" w:rsidRDefault="00070984" w:rsidP="00656477">
                  <w:pPr>
                    <w:pStyle w:val="TAC"/>
                    <w:rPr>
                      <w:del w:id="558" w:author="Michal Szydelko" w:date="2021-08-01T15:23:00Z"/>
                    </w:rPr>
                  </w:pPr>
                  <w:del w:id="559" w:author="Michal Szydelko" w:date="2021-08-01T15:23:00Z">
                    <w:r w:rsidDel="00070984">
                      <w:delText>B1 (duplexer 1) n71 + 25</w:delText>
                    </w:r>
                  </w:del>
                </w:p>
              </w:tc>
            </w:tr>
            <w:tr w:rsidR="00070984" w:rsidDel="00070984" w14:paraId="0EC50C4D" w14:textId="6FF973BC" w:rsidTr="00BA4E31">
              <w:trPr>
                <w:jc w:val="center"/>
                <w:del w:id="560" w:author="Michal Szydelko" w:date="2021-08-01T15:23:00Z"/>
              </w:trPr>
              <w:tc>
                <w:tcPr>
                  <w:tcW w:w="2817" w:type="dxa"/>
                  <w:tcBorders>
                    <w:top w:val="single" w:sz="4" w:space="0" w:color="auto"/>
                    <w:left w:val="single" w:sz="4" w:space="0" w:color="auto"/>
                    <w:bottom w:val="single" w:sz="4" w:space="0" w:color="auto"/>
                    <w:right w:val="single" w:sz="4" w:space="0" w:color="auto"/>
                  </w:tcBorders>
                </w:tcPr>
                <w:p w14:paraId="6B9358DD" w14:textId="056432B1" w:rsidR="00070984" w:rsidDel="00070984" w:rsidRDefault="00070984" w:rsidP="00656477">
                  <w:pPr>
                    <w:pStyle w:val="TAC"/>
                    <w:rPr>
                      <w:del w:id="561" w:author="Michal Szydelko" w:date="2021-08-01T15:23:00Z"/>
                    </w:rPr>
                  </w:pPr>
                  <w:del w:id="562" w:author="Michal Szydelko" w:date="2021-08-01T15:23:00Z">
                    <w:r w:rsidDel="00070984">
                      <w:delText>B1 (duplexer 2) n71 +25</w:delText>
                    </w:r>
                  </w:del>
                </w:p>
              </w:tc>
            </w:tr>
          </w:tbl>
          <w:p w14:paraId="497BDA17" w14:textId="2B86418C" w:rsidR="00070984" w:rsidRDefault="00070984" w:rsidP="00656477">
            <w:pPr>
              <w:pStyle w:val="TAC"/>
            </w:pPr>
            <w:ins w:id="563" w:author="Michal Szydelko" w:date="2021-08-01T15:23:00Z">
              <w:r>
                <w:t>B1 (duplexer 1) n71 + 25</w:t>
              </w:r>
            </w:ins>
          </w:p>
        </w:tc>
        <w:tc>
          <w:tcPr>
            <w:tcW w:w="2693" w:type="dxa"/>
            <w:tcBorders>
              <w:top w:val="single" w:sz="4" w:space="0" w:color="auto"/>
              <w:left w:val="single" w:sz="4" w:space="0" w:color="auto"/>
              <w:bottom w:val="single" w:sz="4" w:space="0" w:color="auto"/>
              <w:right w:val="single" w:sz="4" w:space="0" w:color="auto"/>
            </w:tcBorders>
          </w:tcPr>
          <w:p w14:paraId="08D84DFC" w14:textId="77777777" w:rsidR="00070984" w:rsidDel="00070984" w:rsidRDefault="00070984" w:rsidP="006739AC">
            <w:pPr>
              <w:pStyle w:val="TAC"/>
              <w:rPr>
                <w:del w:id="564" w:author="Michal Szydelko" w:date="2021-08-01T15:22:00Z"/>
              </w:rPr>
            </w:pPr>
            <w:r>
              <w:t>-46 MHz</w:t>
            </w:r>
          </w:p>
          <w:p w14:paraId="2F6A8431" w14:textId="40031044" w:rsidR="00070984" w:rsidRDefault="00070984" w:rsidP="006739AC">
            <w:pPr>
              <w:pStyle w:val="TAC"/>
            </w:pPr>
            <w:del w:id="565" w:author="Michal Szydelko" w:date="2021-08-01T15:22:00Z">
              <w:r w:rsidDel="00070984">
                <w:delText>66 MHz</w:delText>
              </w:r>
            </w:del>
          </w:p>
        </w:tc>
      </w:tr>
      <w:tr w:rsidR="00070984" w14:paraId="052F8BB9" w14:textId="77777777" w:rsidTr="00162224">
        <w:trPr>
          <w:trHeight w:val="225"/>
          <w:jc w:val="center"/>
        </w:trPr>
        <w:tc>
          <w:tcPr>
            <w:tcW w:w="2817" w:type="dxa"/>
            <w:tcBorders>
              <w:left w:val="single" w:sz="4" w:space="0" w:color="auto"/>
              <w:bottom w:val="single" w:sz="4" w:space="0" w:color="auto"/>
              <w:right w:val="single" w:sz="4" w:space="0" w:color="auto"/>
            </w:tcBorders>
          </w:tcPr>
          <w:p w14:paraId="4BC52866" w14:textId="04B989AB" w:rsidR="00070984" w:rsidRDefault="00070984" w:rsidP="00070984">
            <w:pPr>
              <w:pStyle w:val="TAC"/>
            </w:pPr>
            <w:ins w:id="566" w:author="Michal Szydelko" w:date="2021-08-01T15:23:00Z">
              <w:r>
                <w:t>B1 (duplexer 2) n71 +25</w:t>
              </w:r>
            </w:ins>
          </w:p>
        </w:tc>
        <w:tc>
          <w:tcPr>
            <w:tcW w:w="2693" w:type="dxa"/>
            <w:tcBorders>
              <w:top w:val="single" w:sz="4" w:space="0" w:color="auto"/>
              <w:left w:val="single" w:sz="4" w:space="0" w:color="auto"/>
              <w:bottom w:val="single" w:sz="4" w:space="0" w:color="auto"/>
              <w:right w:val="single" w:sz="4" w:space="0" w:color="auto"/>
            </w:tcBorders>
          </w:tcPr>
          <w:p w14:paraId="65ABA6EC" w14:textId="5093E329" w:rsidR="00070984" w:rsidRDefault="00070984" w:rsidP="00070984">
            <w:pPr>
              <w:pStyle w:val="TAC"/>
            </w:pPr>
            <w:ins w:id="567" w:author="Michal Szydelko" w:date="2021-08-01T15:22:00Z">
              <w:r>
                <w:t>66 MHz</w:t>
              </w:r>
            </w:ins>
          </w:p>
        </w:tc>
      </w:tr>
      <w:tr w:rsidR="00094BA9" w14:paraId="75B15E7B" w14:textId="77777777" w:rsidTr="00BA4E31">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656477">
            <w:pPr>
              <w:pStyle w:val="TAC"/>
            </w:pPr>
            <w:r>
              <w:t>B2 (duplexer 1)</w:t>
            </w:r>
          </w:p>
          <w:p w14:paraId="4C0FA764" w14:textId="0FCB65F1" w:rsidR="00094BA9" w:rsidRDefault="00094BA9" w:rsidP="006739AC">
            <w:pPr>
              <w:pStyle w:val="TAC"/>
            </w:pPr>
            <w: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6739AC">
            <w:pPr>
              <w:pStyle w:val="TAC"/>
            </w:pPr>
            <w:r>
              <w:t>46 MHz</w:t>
            </w:r>
          </w:p>
        </w:tc>
      </w:tr>
      <w:tr w:rsidR="00094BA9" w14:paraId="2009B6D8" w14:textId="77777777" w:rsidTr="00BA4E31">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6739AC">
            <w:pPr>
              <w:pStyle w:val="TAC"/>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6739AC">
            <w:pPr>
              <w:pStyle w:val="TAC"/>
            </w:pPr>
            <w:r>
              <w:t>46 MHz</w:t>
            </w:r>
          </w:p>
        </w:tc>
      </w:tr>
      <w:tr w:rsidR="00024114" w14:paraId="5E0C5739" w14:textId="77777777" w:rsidTr="00BA4E31">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656477">
            <w:pPr>
              <w:pStyle w:val="TAC"/>
            </w:pPr>
            <w: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6739AC">
            <w:pPr>
              <w:pStyle w:val="TAC"/>
            </w:pPr>
            <w:r>
              <w:t>46 MHz for both bands</w:t>
            </w:r>
          </w:p>
        </w:tc>
      </w:tr>
    </w:tbl>
    <w:p w14:paraId="1A7B1C8C" w14:textId="77777777" w:rsidR="00024114" w:rsidRDefault="00024114" w:rsidP="00024114">
      <w:pPr>
        <w:rPr>
          <w:ins w:id="568" w:author="Michal Szydelko" w:date="2021-08-01T15:22:00Z"/>
        </w:rPr>
      </w:pPr>
    </w:p>
    <w:p w14:paraId="6D8CA678" w14:textId="3C548B60" w:rsidR="00070984" w:rsidDel="00070984" w:rsidRDefault="00070984" w:rsidP="00024114">
      <w:pPr>
        <w:rPr>
          <w:del w:id="569" w:author="Michal Szydelko" w:date="2021-08-01T15:23:00Z"/>
        </w:rPr>
      </w:pPr>
    </w:p>
    <w:p w14:paraId="0002DD7D" w14:textId="01171E18" w:rsidR="00024114" w:rsidRPr="00DC161C" w:rsidRDefault="00024114" w:rsidP="00024114">
      <w:commentRangeStart w:id="570"/>
      <w:r w:rsidRPr="00DC161C">
        <w:t>Editor’s Note</w:t>
      </w:r>
      <w:ins w:id="571" w:author="Michal Szydelko" w:date="2021-08-01T15:24:00Z">
        <w:r w:rsidR="00250940" w:rsidRPr="00DC161C">
          <w:t>:</w:t>
        </w:r>
      </w:ins>
      <w:del w:id="572" w:author="Michal Szydelko" w:date="2021-08-01T15:24:00Z">
        <w:r w:rsidRPr="00DC161C" w:rsidDel="00250940">
          <w:delText>;</w:delText>
        </w:r>
      </w:del>
      <w:r w:rsidRPr="00DC161C">
        <w:t xml:space="preserve"> The above table needs completion after filter options are finalised</w:t>
      </w:r>
      <w:commentRangeEnd w:id="570"/>
      <w:r w:rsidR="00DC161C">
        <w:rPr>
          <w:rStyle w:val="CommentReference"/>
        </w:rPr>
        <w:commentReference w:id="570"/>
      </w:r>
    </w:p>
    <w:p w14:paraId="0CD4A6BB" w14:textId="1273AA2F" w:rsidR="00024114" w:rsidRPr="00DC161C" w:rsidDel="00070984" w:rsidRDefault="00024114" w:rsidP="00547DB9">
      <w:pPr>
        <w:rPr>
          <w:del w:id="573" w:author="Michal Szydelko" w:date="2021-08-01T15:23:00Z"/>
        </w:rPr>
      </w:pPr>
    </w:p>
    <w:p w14:paraId="58484A77" w14:textId="2B4FBC77" w:rsidR="00FE39FD" w:rsidRDefault="00D72971" w:rsidP="00D72971">
      <w:pPr>
        <w:pStyle w:val="Heading2"/>
        <w:rPr>
          <w:ins w:id="574" w:author="Michal Szydelko" w:date="2021-08-01T14:52:00Z"/>
        </w:rPr>
      </w:pPr>
      <w:bookmarkStart w:id="575" w:name="_Toc79176193"/>
      <w:r w:rsidRPr="00DC161C">
        <w:t>6</w:t>
      </w:r>
      <w:r w:rsidR="006D3517" w:rsidRPr="00DC161C">
        <w:t>.</w:t>
      </w:r>
      <w:r w:rsidRPr="00DC161C">
        <w:t>2</w:t>
      </w:r>
      <w:r w:rsidR="006D3517" w:rsidRPr="00DC161C">
        <w:tab/>
      </w:r>
      <w:commentRangeStart w:id="576"/>
      <w:r w:rsidR="00682CCD" w:rsidRPr="00DC161C">
        <w:t>Adjacent 3GPP bands</w:t>
      </w:r>
      <w:bookmarkEnd w:id="575"/>
      <w:commentRangeEnd w:id="576"/>
      <w:r w:rsidR="00E44EC1">
        <w:rPr>
          <w:rStyle w:val="CommentReference"/>
          <w:rFonts w:ascii="Times New Roman" w:hAnsi="Times New Roman"/>
        </w:rPr>
        <w:commentReference w:id="576"/>
      </w:r>
    </w:p>
    <w:p w14:paraId="78F73D12" w14:textId="77777777" w:rsidR="000E4A8C" w:rsidRPr="00656477" w:rsidRDefault="000E4A8C" w:rsidP="00DC161C"/>
    <w:p w14:paraId="36D67362" w14:textId="69A488A9" w:rsidR="008612B9" w:rsidRDefault="00D72971" w:rsidP="008612B9">
      <w:pPr>
        <w:pStyle w:val="Heading2"/>
      </w:pPr>
      <w:bookmarkStart w:id="577" w:name="_Toc79176194"/>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577"/>
      <w:r w:rsidR="008612B9" w:rsidRPr="00F71644">
        <w:t xml:space="preserve"> </w:t>
      </w:r>
    </w:p>
    <w:p w14:paraId="681BB6A6" w14:textId="1A3BAA09" w:rsidR="004011AB" w:rsidRPr="00FF5C35" w:rsidDel="000E4A8C" w:rsidRDefault="004011AB" w:rsidP="00FF5C35">
      <w:pPr>
        <w:rPr>
          <w:del w:id="578" w:author="Michal Szydelko" w:date="2021-08-01T14:52:00Z"/>
        </w:rPr>
      </w:pPr>
      <w:del w:id="579" w:author="Michal Szydelko" w:date="2021-08-01T14:52:00Z">
        <w:r w:rsidDel="000E4A8C">
          <w:delText>Editor’s Note: The following text is from R4-</w:delText>
        </w:r>
        <w:r w:rsidR="0090773F" w:rsidDel="000E4A8C">
          <w:delText>2107895</w:delText>
        </w:r>
      </w:del>
    </w:p>
    <w:p w14:paraId="5FD892D3" w14:textId="2DD17C4E" w:rsidR="00FB5329" w:rsidRDefault="00D72971" w:rsidP="00FB5329">
      <w:pPr>
        <w:pStyle w:val="Heading3"/>
      </w:pPr>
      <w:bookmarkStart w:id="580" w:name="_Toc79176195"/>
      <w:r>
        <w:t>6</w:t>
      </w:r>
      <w:r w:rsidR="00FB5329" w:rsidRPr="004D3578">
        <w:t>.</w:t>
      </w:r>
      <w:r>
        <w:t>3.1</w:t>
      </w:r>
      <w:r w:rsidR="00FB5329" w:rsidRPr="004D3578">
        <w:tab/>
      </w:r>
      <w:r w:rsidR="00FB5329" w:rsidRPr="00FB5329">
        <w:t>Introduction</w:t>
      </w:r>
      <w:bookmarkEnd w:id="580"/>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77777777" w:rsidR="0033156E" w:rsidRPr="00CD7108" w:rsidRDefault="0033156E" w:rsidP="0033156E">
      <w:pPr>
        <w:pStyle w:val="B1"/>
        <w:numPr>
          <w:ilvl w:val="0"/>
          <w:numId w:val="12"/>
        </w:numPr>
      </w:pPr>
      <w:r w:rsidRPr="00CD7108">
        <w:t xml:space="preserve">DTV service, and </w:t>
      </w:r>
    </w:p>
    <w:p w14:paraId="7E063E2B" w14:textId="77777777" w:rsidR="0033156E" w:rsidRPr="00CD7108" w:rsidRDefault="0033156E" w:rsidP="0033156E">
      <w:pPr>
        <w:pStyle w:val="B1"/>
        <w:numPr>
          <w:ilvl w:val="0"/>
          <w:numId w:val="12"/>
        </w:numPr>
      </w:pPr>
      <w:r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4CEFD85D" w14:textId="5DBA6430" w:rsidR="0033156E" w:rsidRPr="00CD7108" w:rsidRDefault="0033156E" w:rsidP="0033156E">
      <w:r w:rsidRPr="00CD7108">
        <w:rPr>
          <w:lang w:val="en-US"/>
        </w:rPr>
        <w:t xml:space="preserve">are considered to be under the responsibility of each administration, considering aspects such as </w:t>
      </w:r>
      <w:r w:rsidRPr="00CD7108">
        <w:rPr>
          <w:rFonts w:eastAsia="MS PGothic"/>
          <w:lang w:val="en-US"/>
        </w:rPr>
        <w:t xml:space="preserve">distance separation, site engineering solutions, etc. </w:t>
      </w:r>
    </w:p>
    <w:p w14:paraId="589A90B4" w14:textId="3FEED3CD" w:rsidR="0033156E" w:rsidRPr="0033156E" w:rsidDel="000E4A8C" w:rsidRDefault="0033156E" w:rsidP="00FF5C35">
      <w:pPr>
        <w:rPr>
          <w:del w:id="581" w:author="Michal Szydelko" w:date="2021-08-01T14:52:00Z"/>
        </w:rPr>
      </w:pPr>
    </w:p>
    <w:p w14:paraId="0DF5A3D7" w14:textId="0440C5CF" w:rsidR="00FB5329" w:rsidRDefault="00D72971" w:rsidP="00FB5329">
      <w:pPr>
        <w:pStyle w:val="Heading3"/>
      </w:pPr>
      <w:bookmarkStart w:id="582" w:name="_Toc79176196"/>
      <w:r>
        <w:t>6.3.2</w:t>
      </w:r>
      <w:r w:rsidR="00FB5329" w:rsidRPr="004D3578">
        <w:tab/>
      </w:r>
      <w:r w:rsidR="00364CE9" w:rsidRPr="00364CE9">
        <w:t>Coexistence between 600 MHz and TV Services</w:t>
      </w:r>
      <w:bookmarkEnd w:id="582"/>
    </w:p>
    <w:p w14:paraId="791FCC92" w14:textId="77777777" w:rsidR="004011AB" w:rsidRPr="00CD7108" w:rsidRDefault="004011AB" w:rsidP="004011AB">
      <w:pPr>
        <w:rPr>
          <w:lang w:val="en-US"/>
        </w:rPr>
      </w:pPr>
      <w:r w:rsidRPr="00CD7108">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14:paraId="53F7F0F4" w14:textId="77777777" w:rsidR="004011AB" w:rsidRPr="00CD7108" w:rsidRDefault="004011AB" w:rsidP="004011AB">
      <w:pPr>
        <w:rPr>
          <w:lang w:val="en-US"/>
        </w:rPr>
      </w:pPr>
      <w:r w:rsidRPr="00CD7108">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14:paraId="69E39A7A" w14:textId="77777777" w:rsidR="004011AB" w:rsidRPr="00CD7108" w:rsidRDefault="004011AB" w:rsidP="004011AB">
      <w:pPr>
        <w:rPr>
          <w:lang w:val="en-US"/>
        </w:rPr>
      </w:pPr>
      <w:r w:rsidRPr="00CD7108">
        <w:rPr>
          <w:lang w:val="en-US"/>
        </w:rPr>
        <w:lastRenderedPageBreak/>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14:paraId="5BAA325B" w14:textId="3165AC05" w:rsidR="004011AB" w:rsidRPr="00CD7108" w:rsidRDefault="004011AB" w:rsidP="004011AB">
      <w:pPr>
        <w:rPr>
          <w:lang w:val="en-US"/>
        </w:rPr>
      </w:pPr>
      <w:r w:rsidRPr="00CD7108">
        <w:rPr>
          <w:lang w:val="en-US"/>
        </w:rPr>
        <w:t>Referring to [</w:t>
      </w:r>
      <w:r w:rsidR="00033817">
        <w:rPr>
          <w:lang w:val="en-US"/>
        </w:rPr>
        <w:t>3</w:t>
      </w:r>
      <w:r w:rsidRPr="00CD7108">
        <w:rPr>
          <w:lang w:val="en-US"/>
        </w:rPr>
        <w:t xml:space="preserve">],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14:paraId="2B5AA673" w14:textId="77777777" w:rsidR="004011AB" w:rsidRPr="00CD7108" w:rsidRDefault="004011AB" w:rsidP="004011AB">
      <w:pPr>
        <w:rPr>
          <w:lang w:val="en-US"/>
        </w:rPr>
      </w:pPr>
      <w:r w:rsidRPr="00CD7108">
        <w:rPr>
          <w:lang w:val="en-US"/>
        </w:rPr>
        <w:t>The TV channels that do not have sufficient guard band may need to be vacated.</w:t>
      </w:r>
      <w:r>
        <w:rPr>
          <w:lang w:val="en-US"/>
        </w:rPr>
        <w:t xml:space="preserve"> It is noted that in some cases TV channel which is not vacated may impact feasible filtering solutions. </w:t>
      </w:r>
    </w:p>
    <w:p w14:paraId="4FB05800" w14:textId="77777777" w:rsidR="004011AB" w:rsidRPr="00CD7108" w:rsidRDefault="004011AB" w:rsidP="004011AB">
      <w:pPr>
        <w:pStyle w:val="NO"/>
        <w:rPr>
          <w:lang w:val="en-US"/>
        </w:rPr>
      </w:pPr>
      <w:r w:rsidRPr="00CD7108">
        <w:rPr>
          <w:lang w:val="en-US"/>
        </w:rPr>
        <w:t>NOTE:</w:t>
      </w:r>
      <w:r w:rsidRPr="00CD7108">
        <w:rPr>
          <w:lang w:val="en-US"/>
        </w:rPr>
        <w:tab/>
        <w:t>Please note, that frequency allocation of option B1 starts 5 MHz lower than option B2. The referred Band 71/n71 guard bands apply to option B2 as is, but may need an additional 5 MHz shift down in case of option B1.</w:t>
      </w:r>
    </w:p>
    <w:p w14:paraId="3B2CEA1E" w14:textId="77777777" w:rsidR="004011AB" w:rsidRPr="00CD7108" w:rsidRDefault="004011AB" w:rsidP="004011AB">
      <w:pPr>
        <w:rPr>
          <w:lang w:val="en-US"/>
        </w:rPr>
      </w:pPr>
      <w:r w:rsidRPr="00CD7108">
        <w:rPr>
          <w:lang w:val="en-US"/>
        </w:rPr>
        <w:t xml:space="preserve">It was concluded that due to various DTV channel arrangements across national regulations, the frequency separation is considered to be decided by administrators. </w:t>
      </w:r>
    </w:p>
    <w:p w14:paraId="451E4CE0" w14:textId="77777777" w:rsidR="004011AB" w:rsidRPr="00CD7108" w:rsidRDefault="004011AB" w:rsidP="004011AB">
      <w:pPr>
        <w:rPr>
          <w:lang w:val="en-US"/>
        </w:rPr>
      </w:pPr>
      <w:r w:rsidRPr="00CD7108">
        <w:rPr>
          <w:lang w:val="en-US"/>
        </w:rPr>
        <w:t xml:space="preserve">The value of 7 MHz separation derived from the FCC decision on the protection separation of broadcast from the band 71 can be considered as reference.  </w:t>
      </w:r>
    </w:p>
    <w:p w14:paraId="36780E42" w14:textId="152400D7" w:rsidR="004011AB" w:rsidRDefault="004011AB" w:rsidP="004011AB">
      <w:pPr>
        <w:rPr>
          <w:lang w:val="en-US"/>
        </w:rPr>
      </w:pPr>
      <w:r w:rsidRPr="00CD7108">
        <w:rPr>
          <w:lang w:val="en-US"/>
        </w:rPr>
        <w:t>For more details on the coexistence analyses between 600 MHz and DTV in Region 2, refer to TR 36.755</w:t>
      </w:r>
      <w:r w:rsidR="00F96476">
        <w:rPr>
          <w:lang w:val="en-US"/>
        </w:rPr>
        <w:t xml:space="preserve"> [3</w:t>
      </w:r>
      <w:r w:rsidRPr="00CD7108">
        <w:rPr>
          <w:lang w:val="en-US"/>
        </w:rPr>
        <w:t>].</w:t>
      </w:r>
    </w:p>
    <w:p w14:paraId="43F14E3F" w14:textId="77777777" w:rsidR="004011AB" w:rsidRPr="004011AB" w:rsidRDefault="004011AB" w:rsidP="00FF5C35"/>
    <w:p w14:paraId="27CD613C" w14:textId="65E1D57C" w:rsidR="00FB5329" w:rsidRPr="004D3578" w:rsidRDefault="00D72971" w:rsidP="00FB5329">
      <w:pPr>
        <w:pStyle w:val="Heading3"/>
      </w:pPr>
      <w:bookmarkStart w:id="583" w:name="_Toc79176197"/>
      <w:r>
        <w:t>6.3.3</w:t>
      </w:r>
      <w:r w:rsidR="00FB5329" w:rsidRPr="004D3578">
        <w:tab/>
      </w:r>
      <w:r w:rsidR="00956125" w:rsidRPr="00956125">
        <w:t>Coexistence between 600 MHz Radio Astronomy Service (RAS)</w:t>
      </w:r>
      <w:bookmarkEnd w:id="583"/>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0078D6B3" w:rsidR="004011AB" w:rsidRPr="00CD7108" w:rsidRDefault="004011AB" w:rsidP="004011AB">
      <w:r w:rsidRPr="00CD7108">
        <w:rPr>
          <w:lang w:eastAsia="da-DK"/>
        </w:rPr>
        <w:t>Referring to [</w:t>
      </w:r>
      <w:r w:rsidR="00F00979">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are considered to be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584" w:name="_Toc79176198"/>
      <w:r>
        <w:lastRenderedPageBreak/>
        <w:t>6</w:t>
      </w:r>
      <w:r w:rsidR="00FE39FD" w:rsidRPr="004D3578">
        <w:t>.</w:t>
      </w:r>
      <w:r>
        <w:t>4</w:t>
      </w:r>
      <w:r w:rsidR="00FE39FD" w:rsidRPr="004D3578">
        <w:tab/>
      </w:r>
      <w:r w:rsidR="006D2E19" w:rsidRPr="006D2E19">
        <w:rPr>
          <w:lang w:eastAsia="zh-CN"/>
        </w:rPr>
        <w:t>Duplex filter implementation issues</w:t>
      </w:r>
      <w:bookmarkEnd w:id="584"/>
    </w:p>
    <w:p w14:paraId="4A8C0910" w14:textId="7CDAE6E6" w:rsidR="00CD3032" w:rsidRDefault="00D10792" w:rsidP="00CD3032">
      <w:pPr>
        <w:keepNext/>
        <w:keepLines/>
        <w:numPr>
          <w:ilvl w:val="2"/>
          <w:numId w:val="0"/>
        </w:numPr>
        <w:tabs>
          <w:tab w:val="num" w:pos="1170"/>
        </w:tabs>
        <w:spacing w:before="120"/>
        <w:ind w:left="1170" w:hanging="1170"/>
        <w:outlineLvl w:val="2"/>
        <w:rPr>
          <w:ins w:id="585" w:author="Michal Szydelko" w:date="2021-08-01T18:01:00Z"/>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77F1E351" w14:textId="0425E69D" w:rsidR="00656477" w:rsidRPr="0090045C" w:rsidRDefault="00656477">
      <w:pPr>
        <w:pStyle w:val="Heading4"/>
        <w:rPr>
          <w:moveTo w:id="586" w:author="Michal Szydelko" w:date="2021-08-01T18:01:00Z"/>
        </w:rPr>
        <w:pPrChange w:id="587" w:author="Michal Szydelko" w:date="2021-08-01T18:06:00Z">
          <w:pPr>
            <w:keepNext/>
            <w:keepLines/>
            <w:spacing w:before="120"/>
            <w:ind w:left="1701" w:hanging="1701"/>
            <w:outlineLvl w:val="4"/>
          </w:pPr>
        </w:pPrChange>
      </w:pPr>
      <w:bookmarkStart w:id="588" w:name="_Toc79176199"/>
      <w:moveToRangeStart w:id="589" w:author="Michal Szydelko" w:date="2021-08-01T18:01:00Z" w:name="move78733300"/>
      <w:moveTo w:id="590" w:author="Michal Szydelko" w:date="2021-08-01T18:01:00Z">
        <w:r>
          <w:t>6.4.</w:t>
        </w:r>
      </w:moveTo>
      <w:ins w:id="591" w:author="Michal Szydelko" w:date="2021-08-01T18:01:00Z">
        <w:r>
          <w:t>1</w:t>
        </w:r>
      </w:ins>
      <w:moveTo w:id="592" w:author="Michal Szydelko" w:date="2021-08-01T18:01:00Z">
        <w:del w:id="593" w:author="Michal Szydelko" w:date="2021-08-01T18:01:00Z">
          <w:r w:rsidDel="00656477">
            <w:delText>2</w:delText>
          </w:r>
        </w:del>
        <w:r>
          <w:t>.1</w:t>
        </w:r>
        <w:r w:rsidRPr="0090045C">
          <w:tab/>
        </w:r>
        <w:del w:id="594" w:author="Michal Szydelko" w:date="2021-08-01T18:01:00Z">
          <w:r w:rsidRPr="00656477" w:rsidDel="00656477">
            <w:delText xml:space="preserve">Band plan </w:delText>
          </w:r>
        </w:del>
      </w:moveTo>
      <w:ins w:id="595" w:author="Michal Szydelko" w:date="2021-08-01T18:01:00Z">
        <w:r w:rsidRPr="00656477">
          <w:t>Full band filter</w:t>
        </w:r>
      </w:ins>
      <w:bookmarkEnd w:id="588"/>
    </w:p>
    <w:moveToRangeEnd w:id="589"/>
    <w:p w14:paraId="40116F91" w14:textId="4AC49DC9" w:rsidR="00656477" w:rsidDel="00656477" w:rsidRDefault="00656477" w:rsidP="00CD3032">
      <w:pPr>
        <w:keepNext/>
        <w:keepLines/>
        <w:numPr>
          <w:ilvl w:val="2"/>
          <w:numId w:val="0"/>
        </w:numPr>
        <w:tabs>
          <w:tab w:val="num" w:pos="1170"/>
        </w:tabs>
        <w:spacing w:before="120"/>
        <w:ind w:left="1170" w:hanging="1170"/>
        <w:outlineLvl w:val="2"/>
        <w:rPr>
          <w:del w:id="596" w:author="Michal Szydelko" w:date="2021-08-01T18:01:00Z"/>
          <w:rFonts w:ascii="Arial" w:hAnsi="Arial"/>
          <w:sz w:val="28"/>
          <w:lang w:val="en-US"/>
        </w:rPr>
      </w:pPr>
    </w:p>
    <w:p w14:paraId="3E8C5866" w14:textId="65E22222" w:rsidR="00FA5375" w:rsidRPr="006739AC" w:rsidDel="00B0258A" w:rsidRDefault="00FA5375">
      <w:pPr>
        <w:pStyle w:val="Heading4"/>
        <w:rPr>
          <w:del w:id="597" w:author="Michal Szydelko" w:date="2021-08-01T15:48:00Z"/>
        </w:rPr>
        <w:pPrChange w:id="598" w:author="Michal Szydelko" w:date="2021-08-01T18:00:00Z">
          <w:pPr>
            <w:keepNext/>
            <w:keepLines/>
            <w:numPr>
              <w:ilvl w:val="2"/>
            </w:numPr>
            <w:tabs>
              <w:tab w:val="num" w:pos="1170"/>
            </w:tabs>
            <w:spacing w:before="120"/>
            <w:ind w:left="1170" w:hanging="1170"/>
            <w:outlineLvl w:val="2"/>
          </w:pPr>
        </w:pPrChange>
      </w:pPr>
      <w:del w:id="599" w:author="Michal Szydelko" w:date="2021-08-01T15:48:00Z">
        <w:r w:rsidRPr="006739AC" w:rsidDel="00B0258A">
          <w:delText>Editor’s note; The text below is from R4-2108000</w:delText>
        </w:r>
        <w:r w:rsidR="00F96476" w:rsidRPr="006739AC" w:rsidDel="00B0258A">
          <w:delText>.</w:delText>
        </w:r>
      </w:del>
    </w:p>
    <w:p w14:paraId="794485B3" w14:textId="3D0CD1CD" w:rsidR="00CD3032" w:rsidRPr="00656477" w:rsidDel="00656477" w:rsidRDefault="00CD3032">
      <w:pPr>
        <w:pStyle w:val="Heading4"/>
        <w:rPr>
          <w:del w:id="600" w:author="Michal Szydelko" w:date="2021-08-01T18:01:00Z"/>
          <w:lang w:val="en-US"/>
          <w:rPrChange w:id="601" w:author="Michal Szydelko" w:date="2021-08-01T18:00:00Z">
            <w:rPr>
              <w:del w:id="602" w:author="Michal Szydelko" w:date="2021-08-01T18:01:00Z"/>
              <w:sz w:val="28"/>
              <w:lang w:val="en-US"/>
            </w:rPr>
          </w:rPrChange>
        </w:rPr>
        <w:pPrChange w:id="603" w:author="Michal Szydelko" w:date="2021-08-01T18:00:00Z">
          <w:pPr>
            <w:keepNext/>
            <w:keepLines/>
            <w:numPr>
              <w:ilvl w:val="3"/>
              <w:numId w:val="13"/>
            </w:numPr>
            <w:spacing w:before="120"/>
            <w:ind w:left="1080" w:hanging="1080"/>
            <w:outlineLvl w:val="2"/>
          </w:pPr>
        </w:pPrChange>
      </w:pPr>
      <w:del w:id="604" w:author="Michal Szydelko" w:date="2021-08-01T18:01:00Z">
        <w:r w:rsidRPr="00656477" w:rsidDel="00656477">
          <w:rPr>
            <w:lang w:val="en-US"/>
            <w:rPrChange w:id="605" w:author="Michal Szydelko" w:date="2021-08-01T18:00:00Z">
              <w:rPr>
                <w:sz w:val="28"/>
                <w:lang w:val="en-US"/>
              </w:rPr>
            </w:rPrChange>
          </w:rPr>
          <w:delText>Full band filter</w:delText>
        </w:r>
      </w:del>
    </w:p>
    <w:p w14:paraId="54CA0A87" w14:textId="338236C2"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612-652 MHz for RX</w:t>
      </w:r>
      <w:ins w:id="606" w:author="Michal Szydelko" w:date="2021-08-01T15:25:00Z">
        <w:r w:rsidR="00EC383D">
          <w:t xml:space="preserve">. </w:t>
        </w:r>
      </w:ins>
      <w:r w:rsidRPr="00CD3032">
        <w:t xml:space="preserve">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CD3032">
      <w:pPr>
        <w:keepNext/>
        <w:jc w:val="center"/>
      </w:pPr>
      <w:r w:rsidRPr="00CD3032">
        <w:rPr>
          <w:noProof/>
          <w:lang w:val="en-US" w:eastAsia="zh-CN"/>
        </w:rPr>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95750" cy="1409700"/>
                    </a:xfrm>
                    <a:prstGeom prst="rect">
                      <a:avLst/>
                    </a:prstGeom>
                  </pic:spPr>
                </pic:pic>
              </a:graphicData>
            </a:graphic>
          </wp:inline>
        </w:drawing>
      </w:r>
    </w:p>
    <w:p w14:paraId="13F7ADB4" w14:textId="76D41C75" w:rsidR="00CD3032" w:rsidRPr="00CD3032" w:rsidRDefault="00CD3032">
      <w:pPr>
        <w:pStyle w:val="TF"/>
        <w:rPr>
          <w:rFonts w:eastAsia="MS Mincho"/>
        </w:rPr>
        <w:pPrChange w:id="607" w:author="Michal Szydelko" w:date="2021-08-01T15:25:00Z">
          <w:pPr>
            <w:spacing w:before="120" w:after="120"/>
            <w:jc w:val="center"/>
          </w:pPr>
        </w:pPrChange>
      </w:pPr>
      <w:r w:rsidRPr="00CD3032">
        <w:rPr>
          <w:rFonts w:eastAsia="MS Mincho"/>
        </w:rPr>
        <w:t>Figure 6.4.1</w:t>
      </w:r>
      <w:r w:rsidR="00D10792">
        <w:rPr>
          <w:rFonts w:eastAsia="MS Mincho"/>
        </w:rPr>
        <w:t>.1</w:t>
      </w:r>
      <w:r w:rsidRPr="00CD3032">
        <w:rPr>
          <w:rFonts w:eastAsia="MS Mincho"/>
        </w:rPr>
        <w:t>-</w:t>
      </w:r>
      <w:r w:rsidRPr="00CD3032">
        <w:rPr>
          <w:rFonts w:eastAsia="MS Mincho"/>
        </w:rPr>
        <w:fldChar w:fldCharType="begin"/>
      </w:r>
      <w:r w:rsidRPr="00CD3032">
        <w:rPr>
          <w:rFonts w:eastAsia="MS Mincho"/>
        </w:rPr>
        <w:instrText xml:space="preserve"> SEQ Figure \* ARABIC </w:instrText>
      </w:r>
      <w:r w:rsidRPr="00CD3032">
        <w:rPr>
          <w:rFonts w:eastAsia="MS Mincho"/>
        </w:rPr>
        <w:fldChar w:fldCharType="separate"/>
      </w:r>
      <w:r w:rsidR="001664A7">
        <w:rPr>
          <w:rFonts w:eastAsia="MS Mincho"/>
          <w:noProof/>
        </w:rPr>
        <w:t>1</w:t>
      </w:r>
      <w:r w:rsidRPr="00CD3032">
        <w:rPr>
          <w:rFonts w:eastAsia="MS Mincho"/>
        </w:rPr>
        <w:fldChar w:fldCharType="end"/>
      </w:r>
      <w:ins w:id="608" w:author="Michal Szydelko" w:date="2021-08-01T15:25:00Z">
        <w:r w:rsidR="00250940">
          <w:rPr>
            <w:rFonts w:eastAsia="MS Mincho"/>
          </w:rPr>
          <w:t>:</w:t>
        </w:r>
      </w:ins>
      <w:del w:id="609" w:author="Michal Szydelko" w:date="2021-08-01T15:25:00Z">
        <w:r w:rsidRPr="00CD3032" w:rsidDel="00250940">
          <w:rPr>
            <w:rFonts w:eastAsia="MS Mincho"/>
          </w:rPr>
          <w:delText xml:space="preserve">. </w:delText>
        </w:r>
      </w:del>
      <w:r w:rsidRPr="00CD3032">
        <w:rPr>
          <w:rFonts w:eastAsia="MS Mincho"/>
        </w:rPr>
        <w:t xml:space="preserve"> Option B1 </w:t>
      </w:r>
    </w:p>
    <w:p w14:paraId="0290A123" w14:textId="6571DA84" w:rsidR="00A43B34" w:rsidDel="00B0258A" w:rsidRDefault="00A43B34" w:rsidP="00CD3032">
      <w:pPr>
        <w:rPr>
          <w:del w:id="610" w:author="Michal Szydelko" w:date="2021-08-01T15:48:00Z"/>
        </w:rPr>
      </w:pPr>
    </w:p>
    <w:p w14:paraId="1FCF9335" w14:textId="38551D2C" w:rsidR="00CD3032" w:rsidRPr="00CD3032" w:rsidRDefault="00CD3032" w:rsidP="00656477">
      <w:r w:rsidRPr="00CD3032">
        <w:t>One advantage of option B1 compared to other filtering options is that B1 is conducive to a single full-band filter implementation.</w:t>
      </w:r>
      <w:del w:id="611" w:author="Michal Szydelko" w:date="2021-08-01T18:09:00Z">
        <w:r w:rsidRPr="00CD3032" w:rsidDel="0031326E">
          <w:delText xml:space="preserve">  </w:delText>
        </w:r>
      </w:del>
      <w:ins w:id="612" w:author="Michal Szydelko" w:date="2021-08-01T18:09:00Z">
        <w:r w:rsidR="0031326E">
          <w:t xml:space="preserve"> </w:t>
        </w:r>
      </w:ins>
      <w:r w:rsidRPr="00CD3032">
        <w:t xml:space="preserve">The potential advantage of single filter is reduced size and bill-of-materials of the required front-end increase and reduced complexity for intra-band carrier aggregation across the filters and inter-band carrier aggregation with another band in close frequency proximity when quadplexing is needed are limited. </w:t>
      </w:r>
      <w:del w:id="613" w:author="Michal Szydelko" w:date="2021-08-01T15:25:00Z">
        <w:r w:rsidRPr="00CD3032" w:rsidDel="00250940">
          <w:delText xml:space="preserve"> </w:delText>
        </w:r>
      </w:del>
      <w:r w:rsidRPr="00CD3032">
        <w:t>On the other hand, the performance of a dual filter solution in insertion loss and stop band attenuation may be superior to a single filter.</w:t>
      </w:r>
    </w:p>
    <w:p w14:paraId="794F104C" w14:textId="40B0C006" w:rsidR="00CD3032" w:rsidRPr="00CD3032" w:rsidRDefault="00CD3032" w:rsidP="006739AC">
      <w:r w:rsidRPr="00CD3032">
        <w:t xml:space="preserve">For option B1, extending the 35 MHz filter passband to 40 MHz increases the relative bandwidth from 5.5% to 6.3% at 600 MHz. </w:t>
      </w:r>
      <w:del w:id="614" w:author="Michal Szydelko" w:date="2021-08-01T15:25:00Z">
        <w:r w:rsidRPr="00CD3032" w:rsidDel="00EC383D">
          <w:delText xml:space="preserve"> </w:delText>
        </w:r>
      </w:del>
      <w:r w:rsidRPr="00CD3032">
        <w:t>At the time that Band 28 was defined, such relative bandwidths were not feasible.</w:t>
      </w:r>
      <w:del w:id="615" w:author="Michal Szydelko" w:date="2021-08-01T18:09:00Z">
        <w:r w:rsidRPr="00CD3032" w:rsidDel="0031326E">
          <w:delText xml:space="preserve">  </w:delText>
        </w:r>
      </w:del>
      <w:ins w:id="616" w:author="Michal Szydelko" w:date="2021-08-01T18:09:00Z">
        <w:r w:rsidR="0031326E">
          <w:t xml:space="preserve"> </w:t>
        </w:r>
      </w:ins>
      <w:r w:rsidRPr="00CD3032">
        <w:t>However, since that time with technological advances in filter design and materials, wider relative bandwidths have now become available.</w:t>
      </w:r>
      <w:del w:id="617" w:author="Michal Szydelko" w:date="2021-08-01T18:09:00Z">
        <w:r w:rsidRPr="00CD3032" w:rsidDel="0031326E">
          <w:delText xml:space="preserve">  </w:delText>
        </w:r>
      </w:del>
      <w:ins w:id="618" w:author="Michal Szydelko" w:date="2021-08-01T18:09:00Z">
        <w:r w:rsidR="0031326E">
          <w:t xml:space="preserve"> </w:t>
        </w:r>
      </w:ins>
      <w:r w:rsidRPr="00CD3032">
        <w:t>Therefore, from a relative bandwidth perspective option B1 is regarded as feasible.</w:t>
      </w:r>
      <w:del w:id="619" w:author="Michal Szydelko" w:date="2021-08-01T18:09:00Z">
        <w:r w:rsidRPr="00CD3032" w:rsidDel="0031326E">
          <w:delText xml:space="preserve">  </w:delText>
        </w:r>
      </w:del>
      <w:ins w:id="620" w:author="Michal Szydelko" w:date="2021-08-01T18:09:00Z">
        <w:r w:rsidR="0031326E">
          <w:t xml:space="preserve"> </w:t>
        </w:r>
      </w:ins>
      <w:r w:rsidRPr="00CD3032">
        <w:t>Considering out-of-band rejection, the blocking requirement of Band 71/n71 at 12 MHz offset is considered below when the passband increases to 40 MHz.</w:t>
      </w:r>
      <w:del w:id="621" w:author="Michal Szydelko" w:date="2021-08-01T18:09:00Z">
        <w:r w:rsidRPr="00CD3032" w:rsidDel="0031326E">
          <w:delText xml:space="preserve">  </w:delText>
        </w:r>
      </w:del>
      <w:ins w:id="622" w:author="Michal Szydelko" w:date="2021-08-01T18:09:00Z">
        <w:r w:rsidR="0031326E">
          <w:t xml:space="preserve"> </w:t>
        </w:r>
      </w:ins>
      <w:r w:rsidRPr="00CD3032">
        <w:t>The filter rejection is checked at 9 MHz offset since the DTV channel is centered at 12 MHz offset so its edge is expected at 9 MHz offset.</w:t>
      </w:r>
      <w:del w:id="623" w:author="Michal Szydelko" w:date="2021-08-01T18:09:00Z">
        <w:r w:rsidRPr="00CD3032" w:rsidDel="0031326E">
          <w:delText xml:space="preserve">  </w:delText>
        </w:r>
      </w:del>
      <w:ins w:id="624" w:author="Michal Szydelko" w:date="2021-08-01T18:09:00Z">
        <w:r w:rsidR="0031326E">
          <w:t xml:space="preserve"> </w:t>
        </w:r>
      </w:ins>
      <w:r w:rsidRPr="00CD3032">
        <w:t>A reduction in filter rejection due to widening of the passband reduces tolerance to DTV jamming unless the linearity of the Rx path post filtering is improved to compensate.</w:t>
      </w:r>
      <w:del w:id="625" w:author="Michal Szydelko" w:date="2021-08-01T15:26:00Z">
        <w:r w:rsidRPr="00CD3032" w:rsidDel="00EC383D">
          <w:delText xml:space="preserve"> </w:delText>
        </w:r>
      </w:del>
      <w:r w:rsidRPr="00CD3032">
        <w:t xml:space="preserve"> Tx and Rx isolation as well as passband insertion loss are also relevant in comparing the widened filter against the Band 71/n71 filter.</w:t>
      </w:r>
    </w:p>
    <w:p w14:paraId="69312EB7" w14:textId="71F576BD"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[8]</w:t>
      </w:r>
      <w:r w:rsidRPr="00CD3032">
        <w:t xml:space="preserve">. </w:t>
      </w:r>
      <w:del w:id="626" w:author="Michal Szydelko" w:date="2021-08-01T15:48:00Z">
        <w:r w:rsidRPr="00CD3032" w:rsidDel="00B0258A">
          <w:delText xml:space="preserve"> </w:delText>
        </w:r>
      </w:del>
      <w:r w:rsidRPr="00CD3032">
        <w:t xml:space="preserve">The filter technology used is a conventional, mass produced TC SAW filter technology rather than a more advanced technology and represents typical performance at this point. </w:t>
      </w:r>
      <w:del w:id="627" w:author="Michal Szydelko" w:date="2021-08-01T15:49:00Z">
        <w:r w:rsidRPr="00CD3032" w:rsidDel="00B0258A">
          <w:delText xml:space="preserve"> </w:delText>
        </w:r>
      </w:del>
      <w:r w:rsidRPr="00CD3032">
        <w:t xml:space="preserve">The focus of the design effort was on the transmit side to ensure that emissions and coexistence requirements could be met, while less effort was placed on the receiver side. </w:t>
      </w:r>
      <w:del w:id="628" w:author="Michal Szydelko" w:date="2021-08-01T15:49:00Z">
        <w:r w:rsidRPr="00CD3032" w:rsidDel="00B0258A">
          <w:delText xml:space="preserve"> </w:delText>
        </w:r>
      </w:del>
      <w:r w:rsidRPr="00CD3032">
        <w:t xml:space="preserve">The study below specifically evaluates the ability of the wide B1 filter to meet existing Band 71 filter requirements where the existing Band 71 filter requirements are those that are listed on the data sheet from the same filter vendor. </w:t>
      </w:r>
      <w:del w:id="629" w:author="Michal Szydelko" w:date="2021-08-01T15:49:00Z">
        <w:r w:rsidRPr="00CD3032" w:rsidDel="00B0258A">
          <w:delText xml:space="preserve"> </w:delText>
        </w:r>
      </w:del>
      <w:r w:rsidRPr="00CD3032">
        <w:t>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BA4E31">
        <w:tc>
          <w:tcPr>
            <w:tcW w:w="4810" w:type="dxa"/>
          </w:tcPr>
          <w:p w14:paraId="2E358A7E" w14:textId="77777777" w:rsidR="00CD3032" w:rsidRPr="00CD3032" w:rsidRDefault="00CD3032" w:rsidP="00CD3032">
            <w:r w:rsidRPr="00CD3032">
              <w:rPr>
                <w:noProof/>
                <w:lang w:eastAsia="zh-CN"/>
              </w:rPr>
              <w:lastRenderedPageBreak/>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CD3032">
            <w:pPr>
              <w:keepNext/>
            </w:pPr>
            <w:r w:rsidRPr="00CD3032">
              <w:rPr>
                <w:noProof/>
                <w:lang w:eastAsia="zh-CN"/>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75912EF9" w:rsidR="00CD3032" w:rsidRPr="00CD3032" w:rsidRDefault="00CD3032">
      <w:pPr>
        <w:pStyle w:val="TF"/>
        <w:rPr>
          <w:rFonts w:eastAsia="MS Mincho"/>
        </w:rPr>
        <w:pPrChange w:id="630" w:author="Michal Szydelko" w:date="2021-08-01T15:49:00Z">
          <w:pPr>
            <w:spacing w:before="120" w:after="120"/>
            <w:jc w:val="center"/>
          </w:pPr>
        </w:pPrChange>
      </w:pPr>
      <w:r w:rsidRPr="00CD3032">
        <w:rPr>
          <w:rFonts w:eastAsia="MS Mincho"/>
        </w:rPr>
        <w:t>Figure 6.4.1</w:t>
      </w:r>
      <w:r w:rsidR="00A43B34">
        <w:rPr>
          <w:rFonts w:eastAsia="MS Mincho"/>
        </w:rPr>
        <w:t>.1</w:t>
      </w:r>
      <w:r w:rsidRPr="00CD3032">
        <w:rPr>
          <w:rFonts w:eastAsia="MS Mincho"/>
        </w:rPr>
        <w:t>-2</w:t>
      </w:r>
      <w:ins w:id="631" w:author="Michal Szydelko" w:date="2021-08-01T15:49:00Z">
        <w:r w:rsidR="00B0258A">
          <w:rPr>
            <w:rFonts w:eastAsia="MS Mincho"/>
          </w:rPr>
          <w:t>:</w:t>
        </w:r>
      </w:ins>
      <w:del w:id="632" w:author="Michal Szydelko" w:date="2021-08-01T15:49:00Z">
        <w:r w:rsidRPr="00CD3032" w:rsidDel="00B0258A">
          <w:rPr>
            <w:rFonts w:eastAsia="MS Mincho"/>
          </w:rPr>
          <w:delText>.</w:delText>
        </w:r>
      </w:del>
      <w:r w:rsidRPr="00CD3032">
        <w:rPr>
          <w:rFonts w:eastAsia="MS Mincho"/>
        </w:rPr>
        <w:t xml:space="preserve"> </w:t>
      </w:r>
      <w:del w:id="633" w:author="Michal Szydelko" w:date="2021-08-01T15:49:00Z">
        <w:r w:rsidRPr="00CD3032" w:rsidDel="00B0258A">
          <w:rPr>
            <w:rFonts w:eastAsia="MS Mincho"/>
          </w:rPr>
          <w:delText xml:space="preserve"> </w:delText>
        </w:r>
      </w:del>
      <w:r w:rsidRPr="00CD3032">
        <w:rPr>
          <w:rFonts w:eastAsia="MS Mincho"/>
        </w:rPr>
        <w:t>Tx and Rx insertion losses</w:t>
      </w:r>
    </w:p>
    <w:p w14:paraId="14EB0812" w14:textId="5DC400D0" w:rsidR="00A43B34" w:rsidDel="00B0258A" w:rsidRDefault="00A43B34" w:rsidP="00656477">
      <w:pPr>
        <w:rPr>
          <w:del w:id="634" w:author="Michal Szydelko" w:date="2021-08-01T15:49:00Z"/>
        </w:rPr>
      </w:pPr>
    </w:p>
    <w:p w14:paraId="2DAD500A" w14:textId="3A9A9566" w:rsidR="00CD3032" w:rsidRPr="00CD3032" w:rsidRDefault="00CD3032" w:rsidP="006739AC">
      <w:r w:rsidRPr="00CD3032">
        <w:t>On the transmit side, the insertion loss is approaching 3 dB</w:t>
      </w:r>
      <w:r w:rsidR="00F96476">
        <w:t xml:space="preserve"> </w:t>
      </w:r>
      <w:r w:rsidRPr="00CD3032">
        <w:t xml:space="preserve">but still meets the Band 71 filter specification. </w:t>
      </w:r>
      <w:del w:id="635" w:author="Michal Szydelko" w:date="2021-08-01T18:08:00Z">
        <w:r w:rsidRPr="00CD3032" w:rsidDel="0031326E">
          <w:delText xml:space="preserve"> </w:delText>
        </w:r>
      </w:del>
      <w:r w:rsidRPr="00CD3032">
        <w:t>In comparison to a narrower Band 71 filter using the same generation of filter technology and the same constraints, an increase in Tx insertion loss towards the band edge may be expected.</w:t>
      </w:r>
      <w:del w:id="636" w:author="Michal Szydelko" w:date="2021-08-01T18:07:00Z">
        <w:r w:rsidRPr="00CD3032" w:rsidDel="0031326E">
          <w:delText xml:space="preserve"> </w:delText>
        </w:r>
      </w:del>
      <w:r w:rsidRPr="00CD3032">
        <w:t xml:space="preserve"> Moreover, the maximum output power for Band n71 provides a lower tolerance of 2.5 dB so the insertion loss of the Tx filter is not expected to be a problem.</w:t>
      </w:r>
    </w:p>
    <w:p w14:paraId="6CE44EB8" w14:textId="700177CB" w:rsidR="00CD3032" w:rsidRPr="00CD3032" w:rsidRDefault="00CD3032" w:rsidP="006739AC">
      <w:r w:rsidRPr="00CD3032">
        <w:t xml:space="preserve">On the receiver side, the insertion loss is approaching 2 dB. </w:t>
      </w:r>
      <w:del w:id="637" w:author="Michal Szydelko" w:date="2021-08-01T15:26:00Z">
        <w:r w:rsidRPr="00CD3032" w:rsidDel="00EC383D">
          <w:delText xml:space="preserve"> </w:delText>
        </w:r>
      </w:del>
      <w:r w:rsidRPr="00CD3032">
        <w:t>The steep drop</w:t>
      </w:r>
      <w:r w:rsidR="00F96476">
        <w:t>-</w:t>
      </w:r>
      <w:r w:rsidRPr="00CD3032">
        <w:t>off of the filter at the upper edge of the band at 652 MHz is likely due to the relatively narrow duplex gap and the need to provide sufficient Tx isolation.</w:t>
      </w:r>
      <w:del w:id="638" w:author="Michal Szydelko" w:date="2021-08-01T15:26:00Z">
        <w:r w:rsidRPr="00CD3032" w:rsidDel="00EC383D">
          <w:delText xml:space="preserve"> </w:delText>
        </w:r>
      </w:del>
      <w:r w:rsidRPr="00CD3032">
        <w:t xml:space="preserve"> In comparison to a narrower Band 71 filter using the same generation of filter technology and the same constraints, an increase in Rx insertion loss may be expected.</w:t>
      </w:r>
      <w:del w:id="639" w:author="Michal Szydelko" w:date="2021-08-01T18:08:00Z">
        <w:r w:rsidRPr="00CD3032" w:rsidDel="0031326E">
          <w:delText xml:space="preserve">  </w:delText>
        </w:r>
      </w:del>
      <w:ins w:id="640" w:author="Michal Szydelko" w:date="2021-08-01T18:08:00Z">
        <w:r w:rsidR="0031326E">
          <w:t xml:space="preserve"> </w:t>
        </w:r>
      </w:ins>
      <w:r w:rsidRPr="00CD3032">
        <w:t xml:space="preserve">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w:t>
      </w:r>
      <w:del w:id="641" w:author="Michal Szydelko" w:date="2021-08-01T16:07:00Z">
        <w:r w:rsidRPr="00CD3032" w:rsidDel="00972264">
          <w:delText xml:space="preserve"> </w:delText>
        </w:r>
      </w:del>
      <w:r w:rsidRPr="00CD3032">
        <w:t>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BA4E31">
        <w:tc>
          <w:tcPr>
            <w:tcW w:w="4800" w:type="dxa"/>
          </w:tcPr>
          <w:p w14:paraId="3D1F06FD" w14:textId="77777777" w:rsidR="00CD3032" w:rsidRPr="00CD3032" w:rsidRDefault="00CD3032" w:rsidP="00CD3032">
            <w:r w:rsidRPr="00CD3032">
              <w:rPr>
                <w:noProof/>
                <w:lang w:eastAsia="zh-CN"/>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CD3032">
            <w:pPr>
              <w:keepNext/>
            </w:pPr>
            <w:r w:rsidRPr="00CD3032">
              <w:rPr>
                <w:noProof/>
                <w:lang w:eastAsia="zh-CN"/>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36A77A65" w:rsidR="00CD3032" w:rsidRPr="00CD3032" w:rsidRDefault="00CD3032">
      <w:pPr>
        <w:pStyle w:val="TF"/>
        <w:rPr>
          <w:rFonts w:eastAsia="MS Mincho"/>
        </w:rPr>
        <w:pPrChange w:id="642" w:author="Michal Szydelko" w:date="2021-08-01T18:03:00Z">
          <w:pPr>
            <w:spacing w:before="120" w:after="120"/>
            <w:jc w:val="center"/>
          </w:pPr>
        </w:pPrChange>
      </w:pPr>
      <w:r w:rsidRPr="00CD3032">
        <w:rPr>
          <w:rFonts w:eastAsia="MS Mincho"/>
        </w:rPr>
        <w:t>Figure 6.4.1</w:t>
      </w:r>
      <w:r w:rsidR="00A43B34">
        <w:rPr>
          <w:rFonts w:eastAsia="MS Mincho"/>
        </w:rPr>
        <w:t>.1</w:t>
      </w:r>
      <w:r w:rsidRPr="00CD3032">
        <w:rPr>
          <w:rFonts w:eastAsia="MS Mincho"/>
        </w:rPr>
        <w:t>-3</w:t>
      </w:r>
      <w:ins w:id="643" w:author="Michal Szydelko" w:date="2021-08-01T18:03:00Z">
        <w:r w:rsidR="00656477">
          <w:rPr>
            <w:rFonts w:eastAsia="MS Mincho"/>
          </w:rPr>
          <w:t>:</w:t>
        </w:r>
      </w:ins>
      <w:del w:id="644" w:author="Michal Szydelko" w:date="2021-08-01T18:03:00Z">
        <w:r w:rsidRPr="00CD3032" w:rsidDel="00656477">
          <w:rPr>
            <w:rFonts w:eastAsia="MS Mincho"/>
          </w:rPr>
          <w:delText>.</w:delText>
        </w:r>
      </w:del>
      <w:del w:id="645" w:author="Michal Szydelko" w:date="2021-08-01T18:08:00Z">
        <w:r w:rsidRPr="00CD3032" w:rsidDel="0031326E">
          <w:rPr>
            <w:rFonts w:eastAsia="MS Mincho"/>
          </w:rPr>
          <w:delText xml:space="preserve">  </w:delText>
        </w:r>
      </w:del>
      <w:ins w:id="646" w:author="Michal Szydelko" w:date="2021-08-01T18:08:00Z">
        <w:r w:rsidR="0031326E">
          <w:rPr>
            <w:rFonts w:eastAsia="MS Mincho"/>
          </w:rPr>
          <w:t xml:space="preserve"> </w:t>
        </w:r>
      </w:ins>
      <w:r w:rsidRPr="00CD3032">
        <w:rPr>
          <w:rFonts w:eastAsia="MS Mincho"/>
        </w:rPr>
        <w:t>Tx and Rx narrowband filter response</w:t>
      </w:r>
    </w:p>
    <w:p w14:paraId="7E618549" w14:textId="2C819467" w:rsidR="00CD3032" w:rsidRPr="00CD3032" w:rsidRDefault="00CD3032" w:rsidP="00CD3032">
      <w:r w:rsidRPr="00CD3032">
        <w:t>On the transmit side, all requirements in the Band 71 Rx band are met.</w:t>
      </w:r>
      <w:del w:id="647" w:author="Michal Szydelko" w:date="2021-08-01T18:08:00Z">
        <w:r w:rsidRPr="00CD3032" w:rsidDel="0031326E">
          <w:delText xml:space="preserve">  </w:delText>
        </w:r>
      </w:del>
      <w:ins w:id="648" w:author="Michal Szydelko" w:date="2021-08-01T18:08:00Z">
        <w:r w:rsidR="0031326E">
          <w:t xml:space="preserve"> </w:t>
        </w:r>
      </w:ins>
      <w:r w:rsidRPr="00CD3032">
        <w:t xml:space="preserve">On the receiver side, all requirements in the Band 71 Tx band are met, although the rejection is marginal at the 663 MHz edge. </w:t>
      </w:r>
      <w:del w:id="649" w:author="Michal Szydelko" w:date="2021-08-01T15:49:00Z">
        <w:r w:rsidRPr="00CD3032" w:rsidDel="00B0258A">
          <w:delText xml:space="preserve"> </w:delText>
        </w:r>
      </w:del>
      <w:r w:rsidRPr="00CD3032">
        <w:t xml:space="preserve">Slight filter tuning or shifting should improve the Tx rejection at the band edge.  </w:t>
      </w:r>
    </w:p>
    <w:p w14:paraId="7E4348B0" w14:textId="0EFC663D" w:rsidR="00CD3032" w:rsidRPr="00CD3032" w:rsidRDefault="00CD3032" w:rsidP="00CD3032">
      <w:r w:rsidRPr="00CD3032">
        <w:t>Coexistence with Band 29 is also critical for the Band 71 UE. The</w:t>
      </w:r>
      <w:r w:rsidR="007629AE">
        <w:t xml:space="preserve"> [6</w:t>
      </w:r>
      <w:r w:rsidR="002C18FA">
        <w:t xml:space="preserve">] </w:t>
      </w:r>
      <w:r w:rsidR="002C18FA" w:rsidRPr="00CD3032">
        <w:t>specification</w:t>
      </w:r>
      <w:r w:rsidRPr="00CD3032">
        <w:t xml:space="preserve"> imposes a requirement of -38 dBm/MHz into the receive band of Band 29, 717 – 728 MHz. The Band 71 filter rejection requirement over this frequency range is met by the wider filter, although the transition band is steep.  </w:t>
      </w:r>
    </w:p>
    <w:p w14:paraId="76487BD9" w14:textId="594E28F7" w:rsidR="00CD3032" w:rsidRPr="00CD3032" w:rsidRDefault="00CD3032" w:rsidP="00CD3032">
      <w:r w:rsidRPr="00CD3032">
        <w:t>The next aspect to consider is the ability of the filter to reject blockers.</w:t>
      </w:r>
      <w:del w:id="650" w:author="Michal Szydelko" w:date="2021-08-01T15:50:00Z">
        <w:r w:rsidRPr="00CD3032" w:rsidDel="00B0258A">
          <w:delText xml:space="preserve"> </w:delText>
        </w:r>
      </w:del>
      <w:r w:rsidRPr="00CD3032">
        <w:t xml:space="preserve"> An in-band blocking requirement, as shown below, has been defined for Band n71 to reject interference from a nearby DTV transmission.</w:t>
      </w:r>
    </w:p>
    <w:p w14:paraId="55C43409" w14:textId="4109C000" w:rsidR="00CD3032" w:rsidRPr="00CD3032" w:rsidRDefault="00CD3032" w:rsidP="00CD3032">
      <w:pPr>
        <w:keepNext/>
        <w:keepLines/>
        <w:spacing w:before="60"/>
        <w:jc w:val="center"/>
        <w:rPr>
          <w:rFonts w:ascii="Arial" w:hAnsi="Arial"/>
          <w:b/>
        </w:rPr>
      </w:pPr>
      <w:r w:rsidRPr="00CD3032">
        <w:rPr>
          <w:rFonts w:ascii="Arial" w:hAnsi="Arial"/>
          <w:b/>
        </w:rPr>
        <w:lastRenderedPageBreak/>
        <w:t xml:space="preserve">Table </w:t>
      </w:r>
      <w:r w:rsidR="00F96476">
        <w:rPr>
          <w:rFonts w:ascii="Arial" w:hAnsi="Arial"/>
          <w:b/>
        </w:rPr>
        <w:t>6.4.1.1</w:t>
      </w:r>
      <w:ins w:id="651" w:author="Michal Szydelko" w:date="2021-08-01T18:03:00Z">
        <w:r w:rsidR="00656477">
          <w:rPr>
            <w:rFonts w:ascii="Arial" w:hAnsi="Arial"/>
            <w:b/>
          </w:rPr>
          <w:t>-1</w:t>
        </w:r>
      </w:ins>
      <w:r w:rsidRPr="00CD3032">
        <w:rPr>
          <w:rFonts w:ascii="Arial" w:hAnsi="Arial"/>
          <w:b/>
        </w:rPr>
        <w:t>: In-band blocking for NR bands with F</w:t>
      </w:r>
      <w:r w:rsidRPr="00CD3032">
        <w:rPr>
          <w:rFonts w:ascii="Arial" w:hAnsi="Arial"/>
          <w:b/>
          <w:vertAlign w:val="subscript"/>
        </w:rPr>
        <w:t xml:space="preserve">DL_high </w:t>
      </w:r>
      <w:r w:rsidRPr="00CD3032">
        <w:rPr>
          <w:rFonts w:ascii="Arial" w:hAnsi="Arial" w:cs="Arial"/>
          <w:b/>
        </w:rPr>
        <w:t>&lt;</w:t>
      </w:r>
      <w:r w:rsidRPr="00CD3032">
        <w:rPr>
          <w:rFonts w:ascii="Arial" w:hAnsi="Arial"/>
          <w:b/>
        </w:rPr>
        <w:t xml:space="preserve"> 2700 MHz and F</w:t>
      </w:r>
      <w:r w:rsidRPr="00CD3032">
        <w:rPr>
          <w:rFonts w:ascii="Arial" w:hAnsi="Arial"/>
          <w:b/>
          <w:vertAlign w:val="subscript"/>
        </w:rPr>
        <w:t xml:space="preserve">UL_high </w:t>
      </w:r>
      <w:r w:rsidRPr="00CD3032">
        <w:rPr>
          <w:rFonts w:ascii="Arial" w:hAnsi="Arial" w:cs="Arial"/>
          <w:b/>
        </w:rPr>
        <w:t>&lt;</w:t>
      </w:r>
      <w:r w:rsidRPr="00CD3032">
        <w:rPr>
          <w:rFonts w:ascii="Arial" w:hAnsi="Arial"/>
          <w:b/>
        </w:rPr>
        <w:t xml:space="preserve"> 2700 MHz</w:t>
      </w:r>
      <w:r w:rsidR="00F96476">
        <w:rPr>
          <w:rFonts w:ascii="Arial" w:hAnsi="Arial"/>
          <w:b/>
        </w:rPr>
        <w:t xml:space="preserve"> </w:t>
      </w:r>
      <w:r w:rsidR="00F96476" w:rsidRPr="00F96476">
        <w:rPr>
          <w:rFonts w:ascii="Arial" w:hAnsi="Arial"/>
          <w:b/>
        </w:rPr>
        <w:t>(Table</w:t>
      </w:r>
      <w:r w:rsidR="00290381">
        <w:rPr>
          <w:rFonts w:ascii="Arial" w:hAnsi="Arial"/>
          <w:b/>
        </w:rPr>
        <w:t> </w:t>
      </w:r>
      <w:r w:rsidR="00F96476"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BA4E31">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90045C" w:rsidRDefault="00CD3032" w:rsidP="00CD3032">
            <w:pPr>
              <w:keepNext/>
              <w:keepLines/>
              <w:spacing w:after="0"/>
              <w:jc w:val="center"/>
              <w:rPr>
                <w:rFonts w:ascii="Arial" w:hAnsi="Arial"/>
                <w:b/>
                <w:sz w:val="18"/>
              </w:rPr>
            </w:pPr>
            <w:r w:rsidRPr="0090045C">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BA4E31">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90045C" w:rsidRDefault="00CD3032" w:rsidP="00CD3032">
            <w:pPr>
              <w:keepNext/>
              <w:keepLines/>
              <w:spacing w:after="0"/>
              <w:jc w:val="center"/>
              <w:rPr>
                <w:rFonts w:ascii="Arial" w:hAnsi="Arial"/>
                <w:sz w:val="18"/>
              </w:rPr>
            </w:pPr>
            <w:r w:rsidRPr="0090045C">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BA4E31">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79456CD8" w14:textId="77777777" w:rsidR="00CD3032" w:rsidRPr="0090045C"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CD3032" w:rsidRPr="00CD3032" w14:paraId="46A15A44" w14:textId="77777777" w:rsidTr="00BA4E31">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4A773ABA" w14:textId="77777777" w:rsidR="00CD3032" w:rsidRPr="0090045C" w:rsidRDefault="00CD3032" w:rsidP="00CD3032">
            <w:pPr>
              <w:keepNext/>
              <w:keepLines/>
              <w:spacing w:after="0"/>
              <w:jc w:val="center"/>
              <w:rPr>
                <w:rFonts w:ascii="Arial" w:hAnsi="Arial"/>
                <w:sz w:val="18"/>
              </w:rPr>
            </w:pPr>
            <w:r w:rsidRPr="0090045C">
              <w:rPr>
                <w:rFonts w:ascii="Arial" w:hAnsi="Arial"/>
                <w:sz w:val="18"/>
              </w:rPr>
              <w:t>F</w:t>
            </w:r>
            <w:r w:rsidRPr="0090045C">
              <w:rPr>
                <w:rFonts w:ascii="Arial" w:hAnsi="Arial"/>
                <w:sz w:val="18"/>
                <w:vertAlign w:val="subscript"/>
              </w:rPr>
              <w:t>DL_low</w:t>
            </w:r>
            <w:r w:rsidRPr="0090045C">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BA4E31">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75pt;height:12pt;mso-width-percent:0;mso-height-percent:0;mso-width-percent:0;mso-height-percent:0" o:ole="">
                  <v:imagedata r:id="rId27" o:title=""/>
                </v:shape>
                <o:OLEObject Type="Embed" ProgID="Equation.3" ShapeID="_x0000_i1025" DrawAspect="Content" ObjectID="_1691503112" r:id="rId28"/>
              </w:object>
            </w:r>
            <w:r w:rsidRPr="00CD3032">
              <w:rPr>
                <w:rFonts w:ascii="Arial" w:hAnsi="Arial"/>
                <w:sz w:val="18"/>
              </w:rPr>
              <w:t>MHz with SCS the sub-carrier spacing of the wanted signal in MHz.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48C0417" w14:textId="78312567" w:rsidR="00CD3032" w:rsidRPr="00CD3032" w:rsidRDefault="00CD3032" w:rsidP="00CD3032">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w:t>
      </w:r>
      <w:del w:id="652" w:author="Michal Szydelko" w:date="2021-08-01T18:08:00Z">
        <w:r w:rsidRPr="00CD3032" w:rsidDel="0031326E">
          <w:delText xml:space="preserve"> </w:delText>
        </w:r>
      </w:del>
      <w:r w:rsidRPr="00CD3032">
        <w:t>Instead, the case 3 in-band blocker models a Channel 36 DTV transmission centered at approximately 605 MHz, extending from 602 to 608 MHz and received at -15 dBm.</w:t>
      </w:r>
      <w:del w:id="653" w:author="Michal Szydelko" w:date="2021-08-01T18:08:00Z">
        <w:r w:rsidRPr="00CD3032" w:rsidDel="0031326E">
          <w:delText xml:space="preserve">  </w:delText>
        </w:r>
      </w:del>
      <w:ins w:id="654" w:author="Michal Szydelko" w:date="2021-08-01T18:08:00Z">
        <w:r w:rsidR="0031326E">
          <w:t xml:space="preserve"> </w:t>
        </w:r>
      </w:ins>
      <w:r w:rsidRPr="00CD3032">
        <w:t xml:space="preserve">With the passband of the Rx filter extended down to 612 MHz, there is no opportunity to provide meaningful filter rejection to a </w:t>
      </w:r>
      <w:del w:id="655" w:author="Michal Szydelko" w:date="2021-08-01T18:10:00Z">
        <w:r w:rsidRPr="00CD3032" w:rsidDel="00FD5643">
          <w:delText>Ch 36</w:delText>
        </w:r>
      </w:del>
      <w:ins w:id="656" w:author="Michal Szydelko" w:date="2021-08-01T18:10:00Z">
        <w:r w:rsidR="00FD5643">
          <w:t>CH36</w:t>
        </w:r>
      </w:ins>
      <w:r w:rsidRPr="00CD3032">
        <w:t xml:space="preserve"> blocker as shown in Figure </w:t>
      </w:r>
      <w:r w:rsidR="00290381" w:rsidRPr="00C901E2">
        <w:t>6.4.1.1-3</w:t>
      </w:r>
      <w:r w:rsidRPr="00CD3032">
        <w:t>4.</w:t>
      </w:r>
      <w:del w:id="657" w:author="Michal Szydelko" w:date="2021-08-01T18:08:00Z">
        <w:r w:rsidRPr="00CD3032" w:rsidDel="0031326E">
          <w:delText xml:space="preserve">  </w:delText>
        </w:r>
      </w:del>
      <w:ins w:id="658" w:author="Michal Szydelko" w:date="2021-08-01T18:08:00Z">
        <w:r w:rsidR="0031326E">
          <w:t xml:space="preserve"> </w:t>
        </w:r>
      </w:ins>
      <w:r w:rsidRPr="00CD3032">
        <w:t>A channel 35 blocker at -15 dBm being one channel further away can be rejected.</w:t>
      </w:r>
      <w:del w:id="659" w:author="Michal Szydelko" w:date="2021-08-01T18:08:00Z">
        <w:r w:rsidRPr="00CD3032" w:rsidDel="0031326E">
          <w:delText xml:space="preserve">  </w:delText>
        </w:r>
      </w:del>
      <w:ins w:id="660" w:author="Michal Szydelko" w:date="2021-08-01T18:08:00Z">
        <w:r w:rsidR="0031326E">
          <w:t xml:space="preserve"> </w:t>
        </w:r>
      </w:ins>
      <w:r w:rsidRPr="00CD3032">
        <w:t xml:space="preserve">Alternatively, some rejection to </w:t>
      </w:r>
      <w:del w:id="661" w:author="Michal Szydelko" w:date="2021-08-01T18:10:00Z">
        <w:r w:rsidRPr="00CD3032" w:rsidDel="00FD5643">
          <w:delText>Ch 36</w:delText>
        </w:r>
      </w:del>
      <w:ins w:id="662" w:author="Michal Szydelko" w:date="2021-08-01T18:10:00Z">
        <w:r w:rsidR="00FD5643">
          <w:t>CH36</w:t>
        </w:r>
      </w:ins>
      <w:r w:rsidRPr="00CD3032">
        <w:t xml:space="preserve"> can be achieved at the expense of increased Rx IL over the lowermost 5 MHz of the Rx band.</w:t>
      </w:r>
    </w:p>
    <w:p w14:paraId="4A85CE5B" w14:textId="7F1FCD67" w:rsidR="00CD3032" w:rsidRPr="00CD3032" w:rsidRDefault="00CD3032" w:rsidP="00CD3032">
      <w:r w:rsidRPr="00B0258A">
        <w:rPr>
          <w:iCs/>
          <w:rPrChange w:id="663" w:author="Michal Szydelko" w:date="2021-08-01T15:50:00Z">
            <w:rPr>
              <w:i/>
              <w:iCs/>
            </w:rPr>
          </w:rPrChange>
        </w:rPr>
        <w:t>The simulation results indicate that the B1 filter is technically feasible</w:t>
      </w:r>
      <w:r w:rsidRPr="00656477">
        <w:t xml:space="preserve"> and despite the potential increase in IL is expected to</w:t>
      </w:r>
      <w:r w:rsidRPr="006739AC">
        <w:t xml:space="preserve"> fulfil Band 71 requirements</w:t>
      </w:r>
      <w:r w:rsidRPr="00CD3032">
        <w:t xml:space="preserve"> with the exception of the C</w:t>
      </w:r>
      <w:ins w:id="664" w:author="Michal Szydelko" w:date="2021-08-01T15:50:00Z">
        <w:r w:rsidR="00B0258A">
          <w:t>H</w:t>
        </w:r>
      </w:ins>
      <w:del w:id="665" w:author="Michal Szydelko" w:date="2021-08-01T15:50:00Z">
        <w:r w:rsidRPr="00CD3032" w:rsidDel="00B0258A">
          <w:delText>h</w:delText>
        </w:r>
      </w:del>
      <w:del w:id="666" w:author="Michal Szydelko" w:date="2021-08-01T18:38:00Z">
        <w:r w:rsidRPr="00CD3032" w:rsidDel="00F90AE5">
          <w:delText xml:space="preserve"> </w:delText>
        </w:r>
      </w:del>
      <w:r w:rsidRPr="00CD3032">
        <w:t xml:space="preserve">36 blocker (results further below suggest that even the </w:t>
      </w:r>
      <w:del w:id="667" w:author="Michal Szydelko" w:date="2021-08-01T18:10:00Z">
        <w:r w:rsidRPr="00CD3032" w:rsidDel="00FD5643">
          <w:delText>CH 36</w:delText>
        </w:r>
      </w:del>
      <w:ins w:id="668" w:author="Michal Szydelko" w:date="2021-08-01T18:10:00Z">
        <w:r w:rsidR="00FD5643">
          <w:t>CH36</w:t>
        </w:r>
      </w:ins>
      <w:r w:rsidRPr="00CD3032">
        <w:t xml:space="preserve"> blocker rejection may be achievable). </w:t>
      </w:r>
      <w:del w:id="669" w:author="Michal Szydelko" w:date="2021-08-01T15:50:00Z">
        <w:r w:rsidRPr="00CD3032" w:rsidDel="00B0258A">
          <w:delText xml:space="preserve"> </w:delText>
        </w:r>
      </w:del>
      <w:r w:rsidRPr="00CD3032">
        <w:t xml:space="preserve">The results provided are not exhaustive and not yet optimized and only for the typical condition, so it is expected that worst case over process and temperature will be worse. </w:t>
      </w:r>
      <w:del w:id="670" w:author="Michal Szydelko" w:date="2021-08-01T15:51:00Z">
        <w:r w:rsidRPr="00CD3032" w:rsidDel="00B0258A">
          <w:delText xml:space="preserve"> </w:delText>
        </w:r>
      </w:del>
      <w:r w:rsidRPr="00CD3032">
        <w:t xml:space="preserve">On the other hand, the results are for a design that has not yet been optimized and is based on conventional technology in wide use today and are provided with the intention to investigate the filter option feasibility.  </w:t>
      </w:r>
    </w:p>
    <w:p w14:paraId="0A4A5766" w14:textId="775462A5" w:rsidR="00CD3032" w:rsidRPr="00D64F3C" w:rsidRDefault="00CD3032" w:rsidP="00CD3032">
      <w:r w:rsidRPr="00CD3032">
        <w:t>Table 6.4.1</w:t>
      </w:r>
      <w:r w:rsidR="00290381">
        <w:t>.</w:t>
      </w:r>
      <w:r w:rsidRPr="00CD3032">
        <w:t>1</w:t>
      </w:r>
      <w:r w:rsidR="00290381">
        <w:t>-</w:t>
      </w:r>
      <w:ins w:id="671" w:author="Michal Szydelko" w:date="2021-08-03T10:55:00Z">
        <w:r w:rsidR="00D64F3C">
          <w:t>2</w:t>
        </w:r>
      </w:ins>
      <w:del w:id="672" w:author="Michal Szydelko" w:date="2021-08-03T10:55:00Z">
        <w:r w:rsidR="00290381" w:rsidDel="00D64F3C">
          <w:delText>5</w:delText>
        </w:r>
      </w:del>
      <w:r w:rsidRPr="00CD3032">
        <w:t xml:space="preserve"> below lists another set of filter results reported in </w:t>
      </w:r>
      <w:r w:rsidR="00A428DA">
        <w:t>[9]</w:t>
      </w:r>
      <w:r w:rsidRPr="00CD3032">
        <w:t xml:space="preserve"> from three vendors; it is likely that they will improve over time due to optim</w:t>
      </w:r>
      <w:r w:rsidRPr="00D64F3C">
        <w:t>ization:</w:t>
      </w:r>
    </w:p>
    <w:p w14:paraId="61078B77" w14:textId="3287DB69" w:rsidR="00CD3032" w:rsidRPr="00CD3032" w:rsidRDefault="00CD3032" w:rsidP="00CD3032">
      <w:pPr>
        <w:keepNext/>
        <w:keepLines/>
        <w:spacing w:before="60"/>
        <w:jc w:val="center"/>
        <w:rPr>
          <w:rFonts w:ascii="Arial" w:hAnsi="Arial"/>
          <w:b/>
        </w:rPr>
      </w:pPr>
      <w:r w:rsidRPr="00D64F3C">
        <w:rPr>
          <w:rFonts w:ascii="Arial" w:hAnsi="Arial"/>
          <w:b/>
        </w:rPr>
        <w:t>Table 6.4.1</w:t>
      </w:r>
      <w:r w:rsidR="00A43B34" w:rsidRPr="00D64F3C">
        <w:rPr>
          <w:rFonts w:ascii="Arial" w:hAnsi="Arial"/>
          <w:b/>
        </w:rPr>
        <w:t>.1</w:t>
      </w:r>
      <w:r w:rsidRPr="00D64F3C">
        <w:rPr>
          <w:rFonts w:ascii="Arial" w:hAnsi="Arial"/>
          <w:b/>
        </w:rPr>
        <w:t>-</w:t>
      </w:r>
      <w:ins w:id="673" w:author="Michal Szydelko" w:date="2021-08-03T10:55:00Z">
        <w:r w:rsidR="00D64F3C" w:rsidRPr="00D64F3C">
          <w:rPr>
            <w:rFonts w:ascii="Arial" w:hAnsi="Arial"/>
            <w:b/>
            <w:rPrChange w:id="674" w:author="Michal Szydelko" w:date="2021-08-03T10:55:00Z">
              <w:rPr>
                <w:rFonts w:ascii="Arial" w:hAnsi="Arial"/>
                <w:b/>
                <w:highlight w:val="red"/>
              </w:rPr>
            </w:rPrChange>
          </w:rPr>
          <w:t>2</w:t>
        </w:r>
      </w:ins>
      <w:del w:id="675" w:author="Michal Szydelko" w:date="2021-08-03T10:55:00Z">
        <w:r w:rsidR="00290381" w:rsidRPr="00D64F3C" w:rsidDel="00D64F3C">
          <w:rPr>
            <w:rFonts w:ascii="Arial" w:hAnsi="Arial"/>
            <w:b/>
          </w:rPr>
          <w:delText>5</w:delText>
        </w:r>
      </w:del>
      <w:r w:rsidRPr="00D64F3C">
        <w:rPr>
          <w:rFonts w:ascii="Arial" w:hAnsi="Arial"/>
          <w:b/>
        </w:rPr>
        <w:t>:</w:t>
      </w:r>
      <w:r w:rsidRPr="00CD3032">
        <w:rPr>
          <w:rFonts w:ascii="Arial" w:hAnsi="Arial"/>
          <w:b/>
        </w:rPr>
        <w:t xml:space="preserve">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BA4E31">
        <w:tc>
          <w:tcPr>
            <w:tcW w:w="2972" w:type="dxa"/>
          </w:tcPr>
          <w:p w14:paraId="797E42E5" w14:textId="77777777" w:rsidR="00CD3032" w:rsidRPr="00CD3032" w:rsidRDefault="00CD3032">
            <w:pPr>
              <w:pStyle w:val="TAH"/>
              <w:pPrChange w:id="676" w:author="Michal Szydelko" w:date="2021-08-01T15:26:00Z">
                <w:pPr/>
              </w:pPrChange>
            </w:pPr>
            <w:r w:rsidRPr="00CD3032">
              <w:t>Vendor</w:t>
            </w:r>
          </w:p>
        </w:tc>
        <w:tc>
          <w:tcPr>
            <w:tcW w:w="2219" w:type="dxa"/>
          </w:tcPr>
          <w:p w14:paraId="7BD95641" w14:textId="77777777" w:rsidR="00CD3032" w:rsidRPr="00CD3032" w:rsidRDefault="00CD3032">
            <w:pPr>
              <w:pStyle w:val="TAH"/>
              <w:pPrChange w:id="677" w:author="Michal Szydelko" w:date="2021-08-01T15:26:00Z">
                <w:pPr>
                  <w:jc w:val="center"/>
                </w:pPr>
              </w:pPrChange>
            </w:pPr>
            <w:r w:rsidRPr="00CD3032">
              <w:t>Vendor A</w:t>
            </w:r>
          </w:p>
        </w:tc>
        <w:tc>
          <w:tcPr>
            <w:tcW w:w="2220" w:type="dxa"/>
          </w:tcPr>
          <w:p w14:paraId="5BCF009C" w14:textId="77777777" w:rsidR="00CD3032" w:rsidRPr="00CD3032" w:rsidRDefault="00CD3032">
            <w:pPr>
              <w:pStyle w:val="TAH"/>
              <w:pPrChange w:id="678" w:author="Michal Szydelko" w:date="2021-08-01T15:26:00Z">
                <w:pPr>
                  <w:jc w:val="center"/>
                </w:pPr>
              </w:pPrChange>
            </w:pPr>
            <w:r w:rsidRPr="00CD3032">
              <w:t>Vendor B</w:t>
            </w:r>
          </w:p>
        </w:tc>
        <w:tc>
          <w:tcPr>
            <w:tcW w:w="2220" w:type="dxa"/>
          </w:tcPr>
          <w:p w14:paraId="2F574A66" w14:textId="77777777" w:rsidR="00CD3032" w:rsidRPr="00CD3032" w:rsidRDefault="00CD3032">
            <w:pPr>
              <w:pStyle w:val="TAH"/>
              <w:pPrChange w:id="679" w:author="Michal Szydelko" w:date="2021-08-01T15:26:00Z">
                <w:pPr>
                  <w:jc w:val="center"/>
                </w:pPr>
              </w:pPrChange>
            </w:pPr>
            <w:r w:rsidRPr="00CD3032">
              <w:t>Vendor C</w:t>
            </w:r>
          </w:p>
        </w:tc>
      </w:tr>
      <w:tr w:rsidR="00CD3032" w:rsidRPr="00CD3032" w14:paraId="622066C9" w14:textId="77777777" w:rsidTr="00BA4E31">
        <w:tc>
          <w:tcPr>
            <w:tcW w:w="2972" w:type="dxa"/>
          </w:tcPr>
          <w:p w14:paraId="7090E58C" w14:textId="77777777" w:rsidR="00CD3032" w:rsidRPr="00CD3032" w:rsidRDefault="00CD3032">
            <w:pPr>
              <w:pStyle w:val="TAC"/>
              <w:pPrChange w:id="680" w:author="Michal Szydelko" w:date="2021-08-01T15:26:00Z">
                <w:pPr/>
              </w:pPrChange>
            </w:pPr>
            <w:r w:rsidRPr="00CD3032">
              <w:t>Frequency range (TX)</w:t>
            </w:r>
          </w:p>
        </w:tc>
        <w:tc>
          <w:tcPr>
            <w:tcW w:w="2219" w:type="dxa"/>
          </w:tcPr>
          <w:p w14:paraId="01C32326" w14:textId="5338442C" w:rsidR="00CD3032" w:rsidRPr="00CD3032" w:rsidRDefault="00CD3032">
            <w:pPr>
              <w:pStyle w:val="TAC"/>
              <w:pPrChange w:id="681" w:author="Michal Szydelko" w:date="2021-08-01T15:26:00Z">
                <w:pPr>
                  <w:jc w:val="center"/>
                </w:pPr>
              </w:pPrChange>
            </w:pPr>
            <w:r w:rsidRPr="00CD3032">
              <w:t>663</w:t>
            </w:r>
            <w:ins w:id="682" w:author="Michal Szydelko" w:date="2021-08-01T15:27:00Z">
              <w:r w:rsidR="00EC383D">
                <w:t xml:space="preserve"> </w:t>
              </w:r>
            </w:ins>
            <w:r w:rsidRPr="00CD3032">
              <w:t>-</w:t>
            </w:r>
            <w:ins w:id="683" w:author="Michal Szydelko" w:date="2021-08-01T15:27:00Z">
              <w:r w:rsidR="00EC383D">
                <w:t xml:space="preserve"> </w:t>
              </w:r>
            </w:ins>
            <w:r w:rsidRPr="00CD3032">
              <w:t>703 MHz</w:t>
            </w:r>
          </w:p>
        </w:tc>
        <w:tc>
          <w:tcPr>
            <w:tcW w:w="2220" w:type="dxa"/>
          </w:tcPr>
          <w:p w14:paraId="362822E0" w14:textId="71EAFB3E" w:rsidR="00CD3032" w:rsidRPr="00CD3032" w:rsidRDefault="00CD3032">
            <w:pPr>
              <w:pStyle w:val="TAC"/>
              <w:pPrChange w:id="684" w:author="Michal Szydelko" w:date="2021-08-01T15:26:00Z">
                <w:pPr>
                  <w:jc w:val="center"/>
                </w:pPr>
              </w:pPrChange>
            </w:pPr>
            <w:r w:rsidRPr="00CD3032">
              <w:t>663</w:t>
            </w:r>
            <w:ins w:id="685" w:author="Michal Szydelko" w:date="2021-08-01T15:27:00Z">
              <w:r w:rsidR="00EC383D">
                <w:t xml:space="preserve"> </w:t>
              </w:r>
            </w:ins>
            <w:r w:rsidRPr="00CD3032">
              <w:t>-</w:t>
            </w:r>
            <w:ins w:id="686" w:author="Michal Szydelko" w:date="2021-08-01T15:27:00Z">
              <w:r w:rsidR="00EC383D">
                <w:t xml:space="preserve"> </w:t>
              </w:r>
            </w:ins>
            <w:r w:rsidRPr="00CD3032">
              <w:t>703 MHz</w:t>
            </w:r>
          </w:p>
        </w:tc>
        <w:tc>
          <w:tcPr>
            <w:tcW w:w="2220" w:type="dxa"/>
          </w:tcPr>
          <w:p w14:paraId="3CCEBC73" w14:textId="72B28A40" w:rsidR="00CD3032" w:rsidRPr="00CD3032" w:rsidRDefault="00CD3032">
            <w:pPr>
              <w:pStyle w:val="TAC"/>
              <w:pPrChange w:id="687" w:author="Michal Szydelko" w:date="2021-08-01T15:26:00Z">
                <w:pPr>
                  <w:jc w:val="center"/>
                </w:pPr>
              </w:pPrChange>
            </w:pPr>
            <w:r w:rsidRPr="00CD3032">
              <w:t>663</w:t>
            </w:r>
            <w:ins w:id="688" w:author="Michal Szydelko" w:date="2021-08-01T15:27:00Z">
              <w:r w:rsidR="00EC383D">
                <w:t xml:space="preserve"> </w:t>
              </w:r>
            </w:ins>
            <w:r w:rsidRPr="00CD3032">
              <w:t>-</w:t>
            </w:r>
            <w:ins w:id="689" w:author="Michal Szydelko" w:date="2021-08-01T15:27:00Z">
              <w:r w:rsidR="00EC383D">
                <w:t xml:space="preserve"> </w:t>
              </w:r>
            </w:ins>
            <w:r w:rsidRPr="00CD3032">
              <w:t>703 MHz</w:t>
            </w:r>
          </w:p>
        </w:tc>
      </w:tr>
      <w:tr w:rsidR="00CD3032" w:rsidRPr="00CD3032" w14:paraId="77FD44B1" w14:textId="77777777" w:rsidTr="00BA4E31">
        <w:tc>
          <w:tcPr>
            <w:tcW w:w="2972" w:type="dxa"/>
          </w:tcPr>
          <w:p w14:paraId="10141326" w14:textId="77777777" w:rsidR="00CD3032" w:rsidRPr="00CD3032" w:rsidRDefault="00CD3032">
            <w:pPr>
              <w:pStyle w:val="TAC"/>
              <w:pPrChange w:id="690" w:author="Michal Szydelko" w:date="2021-08-01T15:26:00Z">
                <w:pPr/>
              </w:pPrChange>
            </w:pPr>
            <w:r w:rsidRPr="00CD3032">
              <w:t>TX Insertion loss relative to n71 duplexer (dB)</w:t>
            </w:r>
          </w:p>
        </w:tc>
        <w:tc>
          <w:tcPr>
            <w:tcW w:w="2219" w:type="dxa"/>
          </w:tcPr>
          <w:p w14:paraId="6D2F6262" w14:textId="77777777" w:rsidR="00CD3032" w:rsidRPr="00CD3032" w:rsidRDefault="00CD3032">
            <w:pPr>
              <w:pStyle w:val="TAC"/>
              <w:pPrChange w:id="691" w:author="Michal Szydelko" w:date="2021-08-01T15:26:00Z">
                <w:pPr>
                  <w:jc w:val="center"/>
                </w:pPr>
              </w:pPrChange>
            </w:pPr>
            <w:r w:rsidRPr="00CD3032">
              <w:t>+0.4</w:t>
            </w:r>
          </w:p>
        </w:tc>
        <w:tc>
          <w:tcPr>
            <w:tcW w:w="2220" w:type="dxa"/>
          </w:tcPr>
          <w:p w14:paraId="4DDE31AD" w14:textId="77777777" w:rsidR="00CD3032" w:rsidRPr="00CD3032" w:rsidRDefault="00CD3032">
            <w:pPr>
              <w:pStyle w:val="TAC"/>
              <w:pPrChange w:id="692" w:author="Michal Szydelko" w:date="2021-08-01T15:26:00Z">
                <w:pPr>
                  <w:jc w:val="center"/>
                </w:pPr>
              </w:pPrChange>
            </w:pPr>
            <w:r w:rsidRPr="00CD3032">
              <w:t>+0.0</w:t>
            </w:r>
          </w:p>
        </w:tc>
        <w:tc>
          <w:tcPr>
            <w:tcW w:w="2220" w:type="dxa"/>
          </w:tcPr>
          <w:p w14:paraId="60249F39" w14:textId="77777777" w:rsidR="00CD3032" w:rsidRPr="00CD3032" w:rsidRDefault="00CD3032">
            <w:pPr>
              <w:pStyle w:val="TAC"/>
              <w:pPrChange w:id="693" w:author="Michal Szydelko" w:date="2021-08-01T15:26:00Z">
                <w:pPr>
                  <w:jc w:val="center"/>
                </w:pPr>
              </w:pPrChange>
            </w:pPr>
            <w:r w:rsidRPr="00CD3032">
              <w:t>&lt;3dB absolute</w:t>
            </w:r>
          </w:p>
        </w:tc>
      </w:tr>
      <w:tr w:rsidR="00CD3032" w:rsidRPr="00CD3032" w14:paraId="4F9C5C6C" w14:textId="77777777" w:rsidTr="00BA4E31">
        <w:tc>
          <w:tcPr>
            <w:tcW w:w="2972" w:type="dxa"/>
          </w:tcPr>
          <w:p w14:paraId="4A412539" w14:textId="77777777" w:rsidR="00CD3032" w:rsidRPr="00CD3032" w:rsidRDefault="00CD3032">
            <w:pPr>
              <w:pStyle w:val="TAC"/>
              <w:pPrChange w:id="694" w:author="Michal Szydelko" w:date="2021-08-01T15:26:00Z">
                <w:pPr/>
              </w:pPrChange>
            </w:pPr>
            <w:r w:rsidRPr="00CD3032">
              <w:t>Rejection for n29</w:t>
            </w:r>
          </w:p>
        </w:tc>
        <w:tc>
          <w:tcPr>
            <w:tcW w:w="2219" w:type="dxa"/>
          </w:tcPr>
          <w:p w14:paraId="403DDD57" w14:textId="77777777" w:rsidR="00CD3032" w:rsidRPr="00CD3032" w:rsidRDefault="00CD3032">
            <w:pPr>
              <w:pStyle w:val="TAC"/>
              <w:pPrChange w:id="695" w:author="Michal Szydelko" w:date="2021-08-01T15:26:00Z">
                <w:pPr>
                  <w:jc w:val="center"/>
                </w:pPr>
              </w:pPrChange>
            </w:pPr>
            <w:r w:rsidRPr="00CD3032">
              <w:t>&gt;20</w:t>
            </w:r>
          </w:p>
        </w:tc>
        <w:tc>
          <w:tcPr>
            <w:tcW w:w="2220" w:type="dxa"/>
          </w:tcPr>
          <w:p w14:paraId="20612015" w14:textId="77777777" w:rsidR="00CD3032" w:rsidRPr="00CD3032" w:rsidRDefault="00CD3032">
            <w:pPr>
              <w:pStyle w:val="TAC"/>
              <w:pPrChange w:id="696" w:author="Michal Szydelko" w:date="2021-08-01T15:26:00Z">
                <w:pPr>
                  <w:jc w:val="center"/>
                </w:pPr>
              </w:pPrChange>
            </w:pPr>
            <w:r w:rsidRPr="00CD3032">
              <w:t>&gt;20</w:t>
            </w:r>
          </w:p>
        </w:tc>
        <w:tc>
          <w:tcPr>
            <w:tcW w:w="2220" w:type="dxa"/>
          </w:tcPr>
          <w:p w14:paraId="4918986D" w14:textId="77777777" w:rsidR="00CD3032" w:rsidRPr="00CD3032" w:rsidRDefault="00CD3032">
            <w:pPr>
              <w:pStyle w:val="TAC"/>
              <w:pPrChange w:id="697" w:author="Michal Szydelko" w:date="2021-08-01T15:26:00Z">
                <w:pPr>
                  <w:jc w:val="center"/>
                </w:pPr>
              </w:pPrChange>
            </w:pPr>
            <w:r w:rsidRPr="00CD3032">
              <w:t>~30</w:t>
            </w:r>
          </w:p>
        </w:tc>
      </w:tr>
      <w:tr w:rsidR="00CD3032" w:rsidRPr="00CD3032" w14:paraId="18858C73" w14:textId="77777777" w:rsidTr="00BA4E31">
        <w:tc>
          <w:tcPr>
            <w:tcW w:w="2972" w:type="dxa"/>
          </w:tcPr>
          <w:p w14:paraId="3C92785F" w14:textId="77777777" w:rsidR="00CD3032" w:rsidRPr="00CD3032" w:rsidRDefault="00CD3032">
            <w:pPr>
              <w:pStyle w:val="TAC"/>
              <w:pPrChange w:id="698" w:author="Michal Szydelko" w:date="2021-08-01T15:26:00Z">
                <w:pPr/>
              </w:pPrChange>
            </w:pPr>
            <w:r w:rsidRPr="00CD3032">
              <w:t>Frequency range (RX)</w:t>
            </w:r>
          </w:p>
        </w:tc>
        <w:tc>
          <w:tcPr>
            <w:tcW w:w="2219" w:type="dxa"/>
          </w:tcPr>
          <w:p w14:paraId="5A20A5E2" w14:textId="77777777" w:rsidR="00CD3032" w:rsidRPr="00CD3032" w:rsidRDefault="00CD3032">
            <w:pPr>
              <w:pStyle w:val="TAC"/>
              <w:pPrChange w:id="699" w:author="Michal Szydelko" w:date="2021-08-01T15:26:00Z">
                <w:pPr>
                  <w:jc w:val="center"/>
                </w:pPr>
              </w:pPrChange>
            </w:pPr>
            <w:r w:rsidRPr="00CD3032">
              <w:t>612-652 MHz</w:t>
            </w:r>
          </w:p>
        </w:tc>
        <w:tc>
          <w:tcPr>
            <w:tcW w:w="2220" w:type="dxa"/>
          </w:tcPr>
          <w:p w14:paraId="3188B2FB" w14:textId="77777777" w:rsidR="00CD3032" w:rsidRPr="00CD3032" w:rsidRDefault="00CD3032">
            <w:pPr>
              <w:pStyle w:val="TAC"/>
              <w:pPrChange w:id="700" w:author="Michal Szydelko" w:date="2021-08-01T15:26:00Z">
                <w:pPr>
                  <w:jc w:val="center"/>
                </w:pPr>
              </w:pPrChange>
            </w:pPr>
            <w:r w:rsidRPr="00CD3032">
              <w:t>612-652 MHz</w:t>
            </w:r>
          </w:p>
        </w:tc>
        <w:tc>
          <w:tcPr>
            <w:tcW w:w="2220" w:type="dxa"/>
          </w:tcPr>
          <w:p w14:paraId="644725E4" w14:textId="77777777" w:rsidR="00CD3032" w:rsidRPr="00CD3032" w:rsidRDefault="00CD3032">
            <w:pPr>
              <w:pStyle w:val="TAC"/>
              <w:pPrChange w:id="701" w:author="Michal Szydelko" w:date="2021-08-01T15:26:00Z">
                <w:pPr>
                  <w:jc w:val="center"/>
                </w:pPr>
              </w:pPrChange>
            </w:pPr>
            <w:r w:rsidRPr="00CD3032">
              <w:t>612-652 MHz</w:t>
            </w:r>
          </w:p>
        </w:tc>
      </w:tr>
      <w:tr w:rsidR="00CD3032" w:rsidRPr="00CD3032" w14:paraId="71FCEBF2" w14:textId="77777777" w:rsidTr="00BA4E31">
        <w:tc>
          <w:tcPr>
            <w:tcW w:w="2972" w:type="dxa"/>
          </w:tcPr>
          <w:p w14:paraId="5669CB7A" w14:textId="77777777" w:rsidR="00CD3032" w:rsidRPr="00CD3032" w:rsidRDefault="00CD3032">
            <w:pPr>
              <w:pStyle w:val="TAC"/>
              <w:pPrChange w:id="702" w:author="Michal Szydelko" w:date="2021-08-01T15:26:00Z">
                <w:pPr/>
              </w:pPrChange>
            </w:pPr>
            <w:r w:rsidRPr="00CD3032">
              <w:t>RX Insertion loss relative to n71 duplexer (dB)</w:t>
            </w:r>
          </w:p>
        </w:tc>
        <w:tc>
          <w:tcPr>
            <w:tcW w:w="2219" w:type="dxa"/>
          </w:tcPr>
          <w:p w14:paraId="33AFEDE6" w14:textId="77777777" w:rsidR="00CD3032" w:rsidRPr="00CD3032" w:rsidRDefault="00CD3032">
            <w:pPr>
              <w:pStyle w:val="TAC"/>
              <w:pPrChange w:id="703" w:author="Michal Szydelko" w:date="2021-08-01T15:26:00Z">
                <w:pPr>
                  <w:jc w:val="center"/>
                </w:pPr>
              </w:pPrChange>
            </w:pPr>
            <w:r w:rsidRPr="00CD3032">
              <w:t>+0.5</w:t>
            </w:r>
          </w:p>
        </w:tc>
        <w:tc>
          <w:tcPr>
            <w:tcW w:w="2220" w:type="dxa"/>
          </w:tcPr>
          <w:p w14:paraId="7F465D94" w14:textId="77777777" w:rsidR="00CD3032" w:rsidRPr="00CD3032" w:rsidRDefault="00CD3032">
            <w:pPr>
              <w:pStyle w:val="TAC"/>
              <w:pPrChange w:id="704" w:author="Michal Szydelko" w:date="2021-08-01T15:26:00Z">
                <w:pPr>
                  <w:jc w:val="center"/>
                </w:pPr>
              </w:pPrChange>
            </w:pPr>
            <w:r w:rsidRPr="00CD3032">
              <w:t>+0.6dB, expected to come close to n71 duplexer with optimization</w:t>
            </w:r>
          </w:p>
        </w:tc>
        <w:tc>
          <w:tcPr>
            <w:tcW w:w="2220" w:type="dxa"/>
          </w:tcPr>
          <w:p w14:paraId="4980EC7A" w14:textId="77777777" w:rsidR="00CD3032" w:rsidRPr="00CD3032" w:rsidRDefault="00CD3032">
            <w:pPr>
              <w:pStyle w:val="TAC"/>
              <w:pPrChange w:id="705" w:author="Michal Szydelko" w:date="2021-08-01T15:26:00Z">
                <w:pPr>
                  <w:jc w:val="center"/>
                </w:pPr>
              </w:pPrChange>
            </w:pPr>
            <w:r w:rsidRPr="00CD3032">
              <w:t>&lt;4dB absolute</w:t>
            </w:r>
          </w:p>
        </w:tc>
      </w:tr>
      <w:tr w:rsidR="00CD3032" w:rsidRPr="00CD3032" w14:paraId="10927428" w14:textId="77777777" w:rsidTr="00BA4E31">
        <w:tc>
          <w:tcPr>
            <w:tcW w:w="2972" w:type="dxa"/>
          </w:tcPr>
          <w:p w14:paraId="0EF484C6" w14:textId="4CC7A1A9" w:rsidR="00CD3032" w:rsidRPr="00CD3032" w:rsidRDefault="00CD3032">
            <w:pPr>
              <w:pStyle w:val="TAC"/>
              <w:pPrChange w:id="706" w:author="Michal Szydelko" w:date="2021-08-01T15:26:00Z">
                <w:pPr/>
              </w:pPrChange>
            </w:pPr>
            <w:r w:rsidRPr="00CD3032">
              <w:t xml:space="preserve">Rejection for </w:t>
            </w:r>
            <w:del w:id="707" w:author="Michal Szydelko" w:date="2021-08-01T18:10:00Z">
              <w:r w:rsidRPr="00CD3032" w:rsidDel="00FD5643">
                <w:delText>Ch 36</w:delText>
              </w:r>
            </w:del>
            <w:ins w:id="708" w:author="Michal Szydelko" w:date="2021-08-01T18:10:00Z">
              <w:r w:rsidR="00FD5643">
                <w:t>CH36</w:t>
              </w:r>
            </w:ins>
            <w:r w:rsidRPr="00CD3032">
              <w:t xml:space="preserve"> band edge</w:t>
            </w:r>
          </w:p>
        </w:tc>
        <w:tc>
          <w:tcPr>
            <w:tcW w:w="2219" w:type="dxa"/>
          </w:tcPr>
          <w:p w14:paraId="55965C19" w14:textId="77777777" w:rsidR="00CD3032" w:rsidRPr="00CD3032" w:rsidRDefault="00CD3032">
            <w:pPr>
              <w:pStyle w:val="TAC"/>
              <w:pPrChange w:id="709" w:author="Michal Szydelko" w:date="2021-08-01T15:26:00Z">
                <w:pPr>
                  <w:jc w:val="center"/>
                </w:pPr>
              </w:pPrChange>
            </w:pPr>
            <w:r w:rsidRPr="00CD3032">
              <w:t>&lt;15dB</w:t>
            </w:r>
          </w:p>
        </w:tc>
        <w:tc>
          <w:tcPr>
            <w:tcW w:w="2220" w:type="dxa"/>
          </w:tcPr>
          <w:p w14:paraId="0457FF75" w14:textId="77777777" w:rsidR="00CD3032" w:rsidRPr="00CD3032" w:rsidRDefault="00CD3032">
            <w:pPr>
              <w:pStyle w:val="TAC"/>
              <w:pPrChange w:id="710" w:author="Michal Szydelko" w:date="2021-08-01T15:26:00Z">
                <w:pPr>
                  <w:jc w:val="center"/>
                </w:pPr>
              </w:pPrChange>
            </w:pPr>
            <w:r w:rsidRPr="00CD3032">
              <w:t>&lt;20dB</w:t>
            </w:r>
          </w:p>
        </w:tc>
        <w:tc>
          <w:tcPr>
            <w:tcW w:w="2220" w:type="dxa"/>
          </w:tcPr>
          <w:p w14:paraId="3EEFCCD9" w14:textId="77777777" w:rsidR="00CD3032" w:rsidRPr="00CD3032" w:rsidRDefault="00CD3032">
            <w:pPr>
              <w:pStyle w:val="TAC"/>
              <w:pPrChange w:id="711" w:author="Michal Szydelko" w:date="2021-08-01T15:26:00Z">
                <w:pPr>
                  <w:jc w:val="center"/>
                </w:pPr>
              </w:pPrChange>
            </w:pPr>
            <w:r w:rsidRPr="00CD3032">
              <w:t>~20dB</w:t>
            </w:r>
          </w:p>
        </w:tc>
      </w:tr>
    </w:tbl>
    <w:p w14:paraId="5D7ED568" w14:textId="77777777" w:rsidR="00CD3032" w:rsidRPr="00CD3032" w:rsidRDefault="00CD3032" w:rsidP="00CD3032"/>
    <w:p w14:paraId="65CDDD6E" w14:textId="6F319CE7" w:rsidR="00CD3032" w:rsidRPr="00CD3032" w:rsidRDefault="00CD3032" w:rsidP="00CD3032">
      <w:r w:rsidRPr="00CD3032">
        <w:t xml:space="preserve">Although these initial values are difficult to compare, it can generally be seen that the insertion loss 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 </w:t>
      </w:r>
      <w:del w:id="712" w:author="Michal Szydelko" w:date="2021-08-01T15:51:00Z">
        <w:r w:rsidRPr="00CD3032" w:rsidDel="00B0258A">
          <w:delText xml:space="preserve"> </w:delText>
        </w:r>
      </w:del>
      <w:r w:rsidRPr="00CD3032">
        <w:t>With the exception of Vendor C which offers higher stop band rejection and whose insertion loss is reported as absolute, the Tx and Rx insertion loss increase relative to n71 is reported to be on the order of 0.5 dB.</w:t>
      </w:r>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78E80A93" w:rsidR="00CD3032" w:rsidRPr="00CD3032" w:rsidRDefault="00CD3032" w:rsidP="00CD3032">
      <w:pPr>
        <w:rPr>
          <w:lang w:val="en-US"/>
        </w:rPr>
      </w:pPr>
      <w:r w:rsidRPr="00CD3032">
        <w:lastRenderedPageBreak/>
        <w:t>Yet another full band filter evaluation was provided in [</w:t>
      </w:r>
      <w:r w:rsidR="00290381">
        <w:t>10</w:t>
      </w:r>
      <w:r w:rsidRPr="00CD3032">
        <w:t>].</w:t>
      </w:r>
      <w:del w:id="713" w:author="Michal Szydelko" w:date="2021-08-01T18:08:00Z">
        <w:r w:rsidRPr="00CD3032" w:rsidDel="0031326E">
          <w:delText xml:space="preserve">  </w:delText>
        </w:r>
      </w:del>
      <w:ins w:id="714" w:author="Michal Szydelko" w:date="2021-08-01T18:08:00Z">
        <w:r w:rsidR="0031326E">
          <w:t xml:space="preserve"> </w:t>
        </w:r>
      </w:ins>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CD3032">
      <w:pPr>
        <w:jc w:val="center"/>
        <w:rPr>
          <w:lang w:val="en-US"/>
        </w:rPr>
      </w:pPr>
      <w:r w:rsidRPr="00CD3032">
        <w:rPr>
          <w:noProof/>
          <w:lang w:val="en-US" w:eastAsia="zh-CN"/>
        </w:rPr>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23E4F230" w14:textId="645F5B6B" w:rsidR="00CD3032" w:rsidRDefault="00CD3032" w:rsidP="00CD3032">
      <w:pPr>
        <w:jc w:val="center"/>
        <w:rPr>
          <w:ins w:id="715" w:author="Michal Szydelko" w:date="2021-08-01T18:04:00Z"/>
          <w:rFonts w:ascii="Arial" w:hAnsi="Arial" w:cs="Arial"/>
          <w:b/>
          <w:lang w:val="en-US"/>
        </w:rPr>
      </w:pPr>
      <w:r w:rsidRPr="00CD3032">
        <w:rPr>
          <w:rFonts w:ascii="Arial" w:hAnsi="Arial" w:cs="Arial"/>
          <w:b/>
          <w:lang w:val="en-US"/>
        </w:rPr>
        <w:t>Figure 6.</w:t>
      </w:r>
      <w:ins w:id="716" w:author="Michal Szydelko" w:date="2021-08-03T10:56:00Z">
        <w:r w:rsidR="00F23ED6">
          <w:rPr>
            <w:rFonts w:ascii="Arial" w:hAnsi="Arial" w:cs="Arial"/>
            <w:b/>
            <w:lang w:val="en-US"/>
          </w:rPr>
          <w:t>4.</w:t>
        </w:r>
      </w:ins>
      <w:r w:rsidRPr="00CD3032">
        <w:rPr>
          <w:rFonts w:ascii="Arial" w:hAnsi="Arial" w:cs="Arial"/>
          <w:b/>
          <w:lang w:val="en-US"/>
        </w:rPr>
        <w:t>1.</w:t>
      </w:r>
      <w:r w:rsidR="00A43B34" w:rsidRPr="00F23ED6">
        <w:rPr>
          <w:rFonts w:ascii="Arial" w:hAnsi="Arial" w:cs="Arial"/>
          <w:b/>
          <w:lang w:val="en-US"/>
        </w:rPr>
        <w:t>1</w:t>
      </w:r>
      <w:r w:rsidRPr="00F23ED6">
        <w:rPr>
          <w:rFonts w:ascii="Arial" w:hAnsi="Arial" w:cs="Arial"/>
          <w:b/>
          <w:lang w:val="en-US"/>
        </w:rPr>
        <w:t>-</w:t>
      </w:r>
      <w:r w:rsidR="00A43B34" w:rsidRPr="00F23ED6">
        <w:rPr>
          <w:rFonts w:ascii="Arial" w:hAnsi="Arial" w:cs="Arial"/>
          <w:b/>
          <w:lang w:val="en-US"/>
        </w:rPr>
        <w:t>4</w:t>
      </w:r>
      <w:r w:rsidRPr="00F23ED6">
        <w:rPr>
          <w:rFonts w:ascii="Arial" w:hAnsi="Arial" w:cs="Arial"/>
          <w:b/>
          <w:lang w:val="en-US"/>
        </w:rPr>
        <w:t>:</w:t>
      </w:r>
      <w:r w:rsidRPr="00CD3032">
        <w:rPr>
          <w:rFonts w:ascii="Arial" w:hAnsi="Arial" w:cs="Arial"/>
          <w:b/>
          <w:lang w:val="en-US"/>
        </w:rPr>
        <w:t xml:space="preserve"> Duplexer evaluation for option B1 [</w:t>
      </w:r>
      <w:r w:rsidR="00290381">
        <w:rPr>
          <w:rFonts w:ascii="Arial" w:hAnsi="Arial" w:cs="Arial"/>
          <w:b/>
          <w:lang w:val="en-US"/>
        </w:rPr>
        <w:t>10</w:t>
      </w:r>
      <w:r w:rsidRPr="00CD3032">
        <w:rPr>
          <w:rFonts w:ascii="Arial" w:hAnsi="Arial" w:cs="Arial"/>
          <w:b/>
          <w:lang w:val="en-US"/>
        </w:rPr>
        <w:t>]</w:t>
      </w:r>
    </w:p>
    <w:p w14:paraId="5D287A30" w14:textId="59828F8C" w:rsidR="00656477" w:rsidRPr="0090045C" w:rsidRDefault="00656477">
      <w:pPr>
        <w:pStyle w:val="Heading4"/>
        <w:rPr>
          <w:ins w:id="717" w:author="Michal Szydelko" w:date="2021-08-01T18:04:00Z"/>
        </w:rPr>
        <w:pPrChange w:id="718" w:author="Michal Szydelko" w:date="2021-08-01T18:06:00Z">
          <w:pPr>
            <w:keepNext/>
            <w:keepLines/>
            <w:spacing w:before="120"/>
            <w:ind w:left="1701" w:hanging="1701"/>
            <w:outlineLvl w:val="4"/>
          </w:pPr>
        </w:pPrChange>
      </w:pPr>
      <w:bookmarkStart w:id="719" w:name="_Toc79176200"/>
      <w:ins w:id="720" w:author="Michal Szydelko" w:date="2021-08-01T18:04:00Z">
        <w:r>
          <w:t>6.4.1</w:t>
        </w:r>
        <w:del w:id="721" w:author="Michal Szydelko" w:date="2021-08-01T18:01:00Z">
          <w:r w:rsidDel="00656477">
            <w:delText>2</w:delText>
          </w:r>
        </w:del>
        <w:r>
          <w:t>.2</w:t>
        </w:r>
        <w:r w:rsidRPr="0090045C">
          <w:tab/>
        </w:r>
        <w:del w:id="722" w:author="Michal Szydelko" w:date="2021-08-01T18:01:00Z">
          <w:r w:rsidRPr="00656477" w:rsidDel="00656477">
            <w:delText xml:space="preserve">Band plan </w:delText>
          </w:r>
        </w:del>
        <w:r>
          <w:t xml:space="preserve">Split </w:t>
        </w:r>
        <w:r w:rsidRPr="00656477">
          <w:t>filter</w:t>
        </w:r>
        <w:bookmarkEnd w:id="719"/>
      </w:ins>
    </w:p>
    <w:p w14:paraId="6DD6C64D" w14:textId="00E96EAB" w:rsidR="00656477" w:rsidDel="00656477" w:rsidRDefault="00656477">
      <w:pPr>
        <w:rPr>
          <w:del w:id="723" w:author="Michal Szydelko" w:date="2021-08-01T18:04:00Z"/>
          <w:lang w:val="en-US"/>
        </w:rPr>
        <w:pPrChange w:id="724" w:author="Michal Szydelko" w:date="2021-08-01T18:04:00Z">
          <w:pPr>
            <w:jc w:val="center"/>
          </w:pPr>
        </w:pPrChange>
      </w:pPr>
    </w:p>
    <w:p w14:paraId="5897B526" w14:textId="4407E38E" w:rsidR="00616F6F" w:rsidDel="00656477" w:rsidRDefault="00616F6F">
      <w:pPr>
        <w:pStyle w:val="Heading4"/>
        <w:rPr>
          <w:del w:id="725" w:author="Michal Szydelko" w:date="2021-08-01T18:04:00Z"/>
          <w:lang w:val="en-US"/>
        </w:rPr>
        <w:pPrChange w:id="726" w:author="Michal Szydelko" w:date="2021-08-01T18:03:00Z">
          <w:pPr>
            <w:pStyle w:val="Heading3"/>
            <w:numPr>
              <w:ilvl w:val="3"/>
              <w:numId w:val="13"/>
            </w:numPr>
            <w:tabs>
              <w:tab w:val="num" w:pos="360"/>
            </w:tabs>
            <w:ind w:left="1080" w:hanging="1080"/>
          </w:pPr>
        </w:pPrChange>
      </w:pPr>
      <w:del w:id="727" w:author="Michal Szydelko" w:date="2021-08-01T18:04:00Z">
        <w:r w:rsidDel="00656477">
          <w:rPr>
            <w:lang w:val="en-US"/>
          </w:rPr>
          <w:delText>Split filter</w:delText>
        </w:r>
      </w:del>
    </w:p>
    <w:p w14:paraId="4F0D5197" w14:textId="52AFCF27" w:rsidR="00616F6F" w:rsidRDefault="00616F6F" w:rsidP="00616F6F">
      <w:r>
        <w:t>For completeness, other filter implementations of B1 using dual 35</w:t>
      </w:r>
      <w:ins w:id="728" w:author="Michal Szydelko" w:date="2021-08-03T10:56:00Z">
        <w:r w:rsidR="001B74DF">
          <w:t xml:space="preserve"> </w:t>
        </w:r>
      </w:ins>
      <w:r>
        <w:t xml:space="preserve">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616F6F">
      <w:pPr>
        <w:keepNext/>
      </w:pPr>
      <w:r>
        <w:rPr>
          <w:noProof/>
          <w:lang w:val="en-US" w:eastAsia="zh-CN"/>
        </w:rPr>
        <w:lastRenderedPageBreak/>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187C60C4" w:rsidR="00616F6F" w:rsidRDefault="00616F6F">
      <w:pPr>
        <w:pStyle w:val="TF"/>
        <w:pPrChange w:id="729" w:author="Michal Szydelko" w:date="2021-08-01T15:27:00Z">
          <w:pPr>
            <w:pStyle w:val="Caption"/>
            <w:jc w:val="center"/>
          </w:pPr>
        </w:pPrChange>
      </w:pPr>
      <w:r>
        <w:t xml:space="preserve">Figure </w:t>
      </w:r>
      <w:r w:rsidR="00A43B34">
        <w:t>6.4.1.2-1</w:t>
      </w:r>
      <w:r>
        <w:t xml:space="preserve">: </w:t>
      </w:r>
      <w:r w:rsidR="00290381">
        <w:t>T</w:t>
      </w:r>
      <w:r>
        <w:t>he different duplexer options for B1</w:t>
      </w:r>
    </w:p>
    <w:p w14:paraId="06FC5036" w14:textId="59CA9B79" w:rsidR="00616F6F" w:rsidRDefault="00616F6F" w:rsidP="00616F6F">
      <w:r>
        <w:t>The comparison of in-band insertion losses (top) and</w:t>
      </w:r>
      <w:del w:id="730" w:author="Michal Szydelko" w:date="2021-08-01T18:08:00Z">
        <w:r w:rsidDel="0031326E">
          <w:delText xml:space="preserve">  </w:delText>
        </w:r>
      </w:del>
      <w:ins w:id="731" w:author="Michal Szydelko" w:date="2021-08-01T18:08:00Z">
        <w:r w:rsidR="0031326E">
          <w:t xml:space="preserve"> </w:t>
        </w:r>
      </w:ins>
      <w:r>
        <w:t xml:space="preserve">the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616F6F">
      <w:pPr>
        <w:keepNext/>
        <w:spacing w:after="0"/>
        <w:jc w:val="center"/>
      </w:pPr>
      <w:r>
        <w:rPr>
          <w:noProof/>
          <w:lang w:val="en-US" w:eastAsia="zh-CN"/>
        </w:rPr>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616F6F">
      <w:pPr>
        <w:keepNext/>
        <w:spacing w:after="0"/>
        <w:jc w:val="center"/>
      </w:pPr>
      <w:r>
        <w:rPr>
          <w:noProof/>
          <w:lang w:val="en-US" w:eastAsia="zh-CN"/>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67815042" w:rsidR="00616F6F" w:rsidRPr="001B03C4" w:rsidRDefault="00616F6F">
      <w:pPr>
        <w:pStyle w:val="TF"/>
        <w:pPrChange w:id="732" w:author="Michal Szydelko" w:date="2021-08-01T15:27:00Z">
          <w:pPr>
            <w:pStyle w:val="Caption"/>
            <w:jc w:val="center"/>
          </w:pPr>
        </w:pPrChange>
      </w:pPr>
      <w:r>
        <w:t xml:space="preserve">Figure </w:t>
      </w:r>
      <w:r w:rsidR="00A43B34">
        <w:t>6.4.1.2-2</w:t>
      </w:r>
      <w:r>
        <w:t>: Top: Tx-Ant (blue) and Rx-Ant (green) losses for full duplexer (plain) and dual duplexer (two types of dashed lines), Bottom: same filter attenuation with CH36/37 and US/Asia neighbour bands.</w:t>
      </w:r>
    </w:p>
    <w:p w14:paraId="0A38F6F2" w14:textId="1219DC88" w:rsidR="00616F6F" w:rsidDel="00EA26C0" w:rsidRDefault="00616F6F" w:rsidP="00616F6F">
      <w:pPr>
        <w:rPr>
          <w:del w:id="733" w:author="Michal Szydelko" w:date="2021-08-01T15:55:00Z"/>
        </w:rPr>
      </w:pPr>
    </w:p>
    <w:p w14:paraId="46664EB9" w14:textId="44222267"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616F6F">
      <w:pPr>
        <w:keepNext/>
      </w:pPr>
      <w:r>
        <w:rPr>
          <w:noProof/>
          <w:lang w:val="en-US" w:eastAsia="zh-CN"/>
        </w:rPr>
        <w:lastRenderedPageBreak/>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72E80068" w:rsidR="00616F6F" w:rsidRDefault="00616F6F">
      <w:pPr>
        <w:pStyle w:val="TF"/>
        <w:pPrChange w:id="734" w:author="Michal Szydelko" w:date="2021-08-01T15:27:00Z">
          <w:pPr>
            <w:pStyle w:val="Caption"/>
            <w:jc w:val="center"/>
          </w:pPr>
        </w:pPrChange>
      </w:pPr>
      <w:r>
        <w:t xml:space="preserve">Figure </w:t>
      </w:r>
      <w:r w:rsidR="00A43B34">
        <w:t>6.4.1.2-3</w:t>
      </w:r>
      <w:r>
        <w:t xml:space="preserve">: </w:t>
      </w:r>
      <w:r w:rsidR="00A43B34">
        <w:t>D</w:t>
      </w:r>
      <w:r>
        <w:t>ual duplexer filter arrangement reusing band n71 full band duplexer</w:t>
      </w:r>
    </w:p>
    <w:p w14:paraId="14C72483" w14:textId="552FAC16" w:rsidR="00616F6F" w:rsidRDefault="00616F6F" w:rsidP="00616F6F">
      <w:r>
        <w:t>In this case the inner 35</w:t>
      </w:r>
      <w:ins w:id="735" w:author="Michal Szydelko" w:date="2021-08-06T21:04:00Z">
        <w:r w:rsidR="007A6964">
          <w:t xml:space="preserve"> </w:t>
        </w:r>
      </w:ins>
      <w:r>
        <w:t>MHz duplexer is the same as the full band n71 filter (n71F) that can thus be used to support the US spectrum with uncompromised performance. The outer 25</w:t>
      </w:r>
      <w:ins w:id="736" w:author="Michal Szydelko" w:date="2021-08-03T10:59:00Z">
        <w:r w:rsidR="001B74DF">
          <w:t xml:space="preserve"> </w:t>
        </w:r>
      </w:ins>
      <w:r>
        <w:t>MHz duplexer (B1X25) provides the support for the 5</w:t>
      </w:r>
      <w:ins w:id="737" w:author="Michal Szydelko" w:date="2021-08-03T10:59:00Z">
        <w:r w:rsidR="001B74DF">
          <w:t> </w:t>
        </w:r>
      </w:ins>
      <w:del w:id="738" w:author="Michal Szydelko" w:date="2021-08-03T10:59:00Z">
        <w:r w:rsidDel="001B74DF">
          <w:delText xml:space="preserve"> </w:delText>
        </w:r>
      </w:del>
      <w:r>
        <w:t>MHz extension needed for B1.</w:t>
      </w:r>
    </w:p>
    <w:p w14:paraId="36D06193" w14:textId="77777777" w:rsidR="00616F6F" w:rsidRDefault="00616F6F" w:rsidP="00616F6F">
      <w:pPr>
        <w:spacing w:after="0"/>
        <w:jc w:val="both"/>
      </w:pPr>
      <w:r>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5B3FC2BF"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w:t>
      </w:r>
      <w:ins w:id="739" w:author="Michal Szydelko" w:date="2021-08-01T15:55:00Z">
        <w:r w:rsidR="003772EA">
          <w:rPr>
            <w:lang w:eastAsia="zh-CN"/>
          </w:rPr>
          <w:t xml:space="preserve"> </w:t>
        </w:r>
      </w:ins>
      <w:r>
        <w:rPr>
          <w:lang w:eastAsia="zh-CN"/>
        </w:rPr>
        <w:t>MHz while 5 to 20</w:t>
      </w:r>
      <w:ins w:id="740" w:author="Michal Szydelko" w:date="2021-08-01T15:55:00Z">
        <w:r w:rsidR="003772EA">
          <w:rPr>
            <w:lang w:eastAsia="zh-CN"/>
          </w:rPr>
          <w:t xml:space="preserve"> </w:t>
        </w:r>
      </w:ins>
      <w:r>
        <w:rPr>
          <w:lang w:eastAsia="zh-CN"/>
        </w:rPr>
        <w:t>MHz occupies the second duplexer. In dark blue, the corresponding duplex distance for the channels in the n71 duplexer is provided (from 46 to 31 MHz for total channel BW varying from 35 to 20</w:t>
      </w:r>
      <w:ins w:id="741" w:author="Michal Szydelko" w:date="2021-08-01T15:55:00Z">
        <w:r w:rsidR="003772EA">
          <w:rPr>
            <w:lang w:eastAsia="zh-CN"/>
          </w:rPr>
          <w:t xml:space="preserve"> </w:t>
        </w:r>
      </w:ins>
      <w:r>
        <w:rPr>
          <w:lang w:eastAsia="zh-CN"/>
        </w:rPr>
        <w:t>MHz), while the light blue provides the one for the second duplexer (from 86 to 71 MHz for total channel BW varying from 5 to 20</w:t>
      </w:r>
      <w:ins w:id="742" w:author="Michal Szydelko" w:date="2021-08-01T15:55:00Z">
        <w:r w:rsidR="003772EA">
          <w:rPr>
            <w:lang w:eastAsia="zh-CN"/>
          </w:rPr>
          <w:t xml:space="preserve"> </w:t>
        </w:r>
      </w:ins>
      <w:r>
        <w:rPr>
          <w:lang w:eastAsia="zh-CN"/>
        </w:rPr>
        <w:t>MHz).</w:t>
      </w:r>
    </w:p>
    <w:p w14:paraId="55883CBB" w14:textId="77777777" w:rsidR="00616F6F" w:rsidRDefault="00616F6F" w:rsidP="00616F6F">
      <w:pPr>
        <w:spacing w:after="0"/>
        <w:jc w:val="both"/>
        <w:rPr>
          <w:lang w:eastAsia="zh-CN"/>
        </w:rPr>
      </w:pPr>
    </w:p>
    <w:p w14:paraId="668EAB8C" w14:textId="77777777" w:rsidR="00616F6F" w:rsidRDefault="00616F6F" w:rsidP="00616F6F">
      <w:pPr>
        <w:keepNext/>
        <w:spacing w:after="0"/>
        <w:jc w:val="center"/>
      </w:pPr>
      <w:r w:rsidRPr="001A423F">
        <w:rPr>
          <w:noProof/>
          <w:lang w:val="en-US" w:eastAsia="zh-CN"/>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3B05C318" w:rsidR="00616F6F" w:rsidRPr="001B03C4" w:rsidRDefault="00616F6F">
      <w:pPr>
        <w:pStyle w:val="TF"/>
        <w:pPrChange w:id="743" w:author="Michal Szydelko" w:date="2021-08-01T15:27:00Z">
          <w:pPr>
            <w:pStyle w:val="Caption"/>
            <w:jc w:val="center"/>
          </w:pPr>
        </w:pPrChange>
      </w:pPr>
      <w:r>
        <w:t xml:space="preserve">Figure </w:t>
      </w:r>
      <w:r w:rsidR="00A43B34">
        <w:t>6.4.1.2-4</w:t>
      </w:r>
      <w:r>
        <w:t>: Possible channel distribution across n71F and B1X25 duplexer and resulting duplex distances.</w:t>
      </w:r>
    </w:p>
    <w:p w14:paraId="6C915BA9" w14:textId="793BC2AB" w:rsidR="00616F6F" w:rsidRDefault="00616F6F" w:rsidP="00616F6F">
      <w:pPr>
        <w:spacing w:after="0"/>
        <w:jc w:val="both"/>
        <w:rPr>
          <w:lang w:eastAsia="zh-CN"/>
        </w:rPr>
      </w:pPr>
      <w:r>
        <w:rPr>
          <w:lang w:eastAsia="zh-CN"/>
        </w:rPr>
        <w:t xml:space="preserve">For information, Figure </w:t>
      </w:r>
      <w:r w:rsidR="00A43B34">
        <w:t>6.4.1.2-5</w:t>
      </w:r>
      <w:r>
        <w:rPr>
          <w:lang w:eastAsia="zh-CN"/>
        </w:rPr>
        <w:t xml:space="preserve"> shows the existing 35</w:t>
      </w:r>
      <w:ins w:id="744" w:author="Michal Szydelko" w:date="2021-08-01T15:28:00Z">
        <w:r w:rsidR="00EC383D">
          <w:rPr>
            <w:lang w:eastAsia="zh-CN"/>
          </w:rPr>
          <w:t xml:space="preserve"> </w:t>
        </w:r>
      </w:ins>
      <w:r>
        <w:rPr>
          <w:lang w:eastAsia="zh-CN"/>
        </w:rPr>
        <w:t>MHz full band n71 duplexer (plain line) with the additional 25</w:t>
      </w:r>
      <w:ins w:id="745" w:author="Michal Szydelko" w:date="2021-08-01T15:28:00Z">
        <w:r w:rsidR="00EC383D">
          <w:rPr>
            <w:lang w:eastAsia="zh-CN"/>
          </w:rPr>
          <w:t> </w:t>
        </w:r>
      </w:ins>
      <w:r>
        <w:rPr>
          <w:lang w:eastAsia="zh-CN"/>
        </w:rPr>
        <w:t>MHz duplexer (dashed line). Using this duplexer arrangement, the band n71 filter can be reused as is for the spectrum without any compromise on performance and especially in term of rejection of channel 36 avoiding potential receiver blocking issues. The 25</w:t>
      </w:r>
      <w:ins w:id="746" w:author="Michal Szydelko" w:date="2021-08-01T15:28:00Z">
        <w:r w:rsidR="00EC383D">
          <w:rPr>
            <w:lang w:eastAsia="zh-CN"/>
          </w:rPr>
          <w:t xml:space="preserve"> </w:t>
        </w:r>
      </w:ins>
      <w:r>
        <w:rPr>
          <w:lang w:eastAsia="zh-CN"/>
        </w:rPr>
        <w:t xml:space="preserve">MHz second duplexer has relaxed requirement and offers better insertion losses and overall no issue with other neighbour bands. </w:t>
      </w:r>
      <w:del w:id="747" w:author="Michal Szydelko" w:date="2021-08-01T15:28:00Z">
        <w:r w:rsidDel="00EC383D">
          <w:rPr>
            <w:lang w:eastAsia="zh-CN"/>
          </w:rPr>
          <w:delText xml:space="preserve"> </w:delText>
        </w:r>
      </w:del>
      <w:r>
        <w:rPr>
          <w:lang w:eastAsia="zh-CN"/>
        </w:rPr>
        <w:t xml:space="preserve">But this configuration requires two duplexers and therefore does not enjoy the advantages of a single full-band filter design.  </w:t>
      </w:r>
    </w:p>
    <w:p w14:paraId="1F7655DD" w14:textId="77777777" w:rsidR="00616F6F" w:rsidRDefault="00616F6F" w:rsidP="00616F6F">
      <w:pPr>
        <w:spacing w:after="0"/>
        <w:jc w:val="center"/>
        <w:rPr>
          <w:lang w:eastAsia="zh-CN"/>
        </w:rPr>
      </w:pPr>
      <w:r>
        <w:rPr>
          <w:noProof/>
          <w:lang w:val="en-US" w:eastAsia="zh-CN"/>
        </w:rPr>
        <w:lastRenderedPageBreak/>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616F6F">
      <w:pPr>
        <w:keepNext/>
        <w:spacing w:after="0"/>
        <w:jc w:val="center"/>
      </w:pPr>
      <w:r>
        <w:rPr>
          <w:noProof/>
          <w:lang w:val="en-US" w:eastAsia="zh-CN"/>
        </w:rPr>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7614D858" w:rsidR="00616F6F" w:rsidRPr="001B03C4" w:rsidRDefault="00616F6F">
      <w:pPr>
        <w:pStyle w:val="TF"/>
        <w:pPrChange w:id="748" w:author="Michal Szydelko" w:date="2021-08-01T14:54:00Z">
          <w:pPr>
            <w:pStyle w:val="Caption"/>
            <w:jc w:val="center"/>
          </w:pPr>
        </w:pPrChange>
      </w:pPr>
      <w:r>
        <w:t xml:space="preserve">Figure </w:t>
      </w:r>
      <w:r w:rsidR="00A43B34">
        <w:t>6.4.1.2-5</w:t>
      </w:r>
      <w:r>
        <w:t>: Top: Tx-Ant (blue), Rx-Ant losses (green) and Tx-RX isolation (red) for n71 duplexer (plain) and band extension duplexer (dashed lines), Bottom: same filter attenuation with CH36/37 and US/Asia neighbor bands.</w:t>
      </w:r>
    </w:p>
    <w:p w14:paraId="212BDD4D" w14:textId="04A81C33" w:rsidR="00CD3032" w:rsidRPr="00656477" w:rsidDel="00EC383D" w:rsidRDefault="00CD3032">
      <w:pPr>
        <w:numPr>
          <w:ilvl w:val="2"/>
          <w:numId w:val="0"/>
        </w:numPr>
        <w:tabs>
          <w:tab w:val="num" w:pos="1170"/>
        </w:tabs>
        <w:ind w:left="1170" w:hanging="1170"/>
        <w:outlineLvl w:val="2"/>
        <w:rPr>
          <w:del w:id="749" w:author="Michal Szydelko" w:date="2021-08-01T15:28:00Z"/>
          <w:rFonts w:ascii="Arial" w:hAnsi="Arial"/>
          <w:sz w:val="28"/>
          <w:lang w:val="en-US"/>
          <w:rPrChange w:id="750" w:author="Michal Szydelko" w:date="2021-08-01T17:58:00Z">
            <w:rPr>
              <w:del w:id="751" w:author="Michal Szydelko" w:date="2021-08-01T15:28:00Z"/>
            </w:rPr>
          </w:rPrChange>
        </w:rPr>
        <w:pPrChange w:id="752" w:author="Michal Szydelko" w:date="2021-08-01T17:58:00Z">
          <w:pPr/>
        </w:pPrChange>
      </w:pPr>
    </w:p>
    <w:p w14:paraId="61BF30FD" w14:textId="4851CD45" w:rsidR="00C01B78" w:rsidRPr="00656477" w:rsidDel="000E4A8C" w:rsidRDefault="00C01B78">
      <w:pPr>
        <w:numPr>
          <w:ilvl w:val="2"/>
          <w:numId w:val="0"/>
        </w:numPr>
        <w:tabs>
          <w:tab w:val="num" w:pos="1170"/>
        </w:tabs>
        <w:ind w:left="1170" w:hanging="1170"/>
        <w:outlineLvl w:val="2"/>
        <w:rPr>
          <w:del w:id="753" w:author="Michal Szydelko" w:date="2021-08-01T14:53:00Z"/>
          <w:rFonts w:ascii="Arial" w:hAnsi="Arial"/>
          <w:sz w:val="28"/>
          <w:lang w:val="en-US"/>
          <w:rPrChange w:id="754" w:author="Michal Szydelko" w:date="2021-08-01T17:58:00Z">
            <w:rPr>
              <w:del w:id="755" w:author="Michal Szydelko" w:date="2021-08-01T14:53:00Z"/>
            </w:rPr>
          </w:rPrChange>
        </w:rPr>
        <w:pPrChange w:id="756" w:author="Michal Szydelko" w:date="2021-08-01T17:58:00Z">
          <w:pPr/>
        </w:pPrChange>
      </w:pPr>
      <w:del w:id="757" w:author="Michal Szydelko" w:date="2021-08-01T14:53:00Z">
        <w:r w:rsidRPr="00656477" w:rsidDel="000E4A8C">
          <w:rPr>
            <w:rFonts w:ascii="Arial" w:hAnsi="Arial"/>
            <w:sz w:val="28"/>
            <w:lang w:val="en-US"/>
            <w:rPrChange w:id="758" w:author="Michal Szydelko" w:date="2021-08-01T17:58:00Z">
              <w:rPr/>
            </w:rPrChange>
          </w:rPr>
          <w:delText xml:space="preserve">Editors note: text below is from </w:delText>
        </w:r>
        <w:r w:rsidRPr="00656477" w:rsidDel="000E4A8C">
          <w:rPr>
            <w:rFonts w:ascii="Arial" w:hAnsi="Arial"/>
            <w:sz w:val="28"/>
            <w:lang w:val="en-US"/>
            <w:rPrChange w:id="759" w:author="Michal Szydelko" w:date="2021-08-01T17:58:00Z">
              <w:rPr>
                <w:rFonts w:cs="Arial"/>
                <w:b/>
                <w:i/>
                <w:noProof/>
                <w:sz w:val="24"/>
                <w:szCs w:val="24"/>
                <w:lang w:val="en-US"/>
              </w:rPr>
            </w:rPrChange>
          </w:rPr>
          <w:delText>R4-2107891</w:delText>
        </w:r>
      </w:del>
    </w:p>
    <w:p w14:paraId="0652108A" w14:textId="77777777" w:rsidR="00AB3E7E" w:rsidRPr="00656477" w:rsidRDefault="00AB3E7E">
      <w:pPr>
        <w:keepNext/>
        <w:keepLines/>
        <w:numPr>
          <w:ilvl w:val="2"/>
          <w:numId w:val="0"/>
        </w:numPr>
        <w:tabs>
          <w:tab w:val="num" w:pos="1170"/>
        </w:tabs>
        <w:spacing w:before="120"/>
        <w:ind w:left="1170" w:hanging="1170"/>
        <w:outlineLvl w:val="2"/>
        <w:rPr>
          <w:rFonts w:ascii="Arial" w:hAnsi="Arial"/>
          <w:sz w:val="28"/>
          <w:lang w:val="en-US"/>
          <w:rPrChange w:id="760" w:author="Michal Szydelko" w:date="2021-08-01T17:58:00Z">
            <w:rPr>
              <w:rFonts w:ascii="Arial" w:hAnsi="Arial"/>
              <w:sz w:val="28"/>
            </w:rPr>
          </w:rPrChange>
        </w:rPr>
        <w:pPrChange w:id="761" w:author="Michal Szydelko" w:date="2021-08-01T17:58:00Z">
          <w:pPr>
            <w:keepNext/>
            <w:keepLines/>
            <w:spacing w:before="120"/>
            <w:ind w:left="1418" w:hanging="1418"/>
            <w:outlineLvl w:val="3"/>
          </w:pPr>
        </w:pPrChange>
      </w:pPr>
      <w:r w:rsidRPr="00656477">
        <w:rPr>
          <w:rFonts w:ascii="Arial" w:hAnsi="Arial"/>
          <w:sz w:val="28"/>
          <w:lang w:val="en-US"/>
          <w:rPrChange w:id="762" w:author="Michal Szydelko" w:date="2021-08-01T17:58:00Z">
            <w:rPr>
              <w:rFonts w:ascii="Arial" w:hAnsi="Arial"/>
              <w:sz w:val="28"/>
            </w:rPr>
          </w:rPrChange>
        </w:rPr>
        <w:t>6.4.2</w:t>
      </w:r>
      <w:r w:rsidRPr="00656477">
        <w:rPr>
          <w:rFonts w:ascii="Arial" w:hAnsi="Arial"/>
          <w:sz w:val="28"/>
          <w:lang w:val="en-US"/>
          <w:rPrChange w:id="763" w:author="Michal Szydelko" w:date="2021-08-01T17:58:00Z">
            <w:rPr>
              <w:rFonts w:ascii="Arial" w:hAnsi="Arial"/>
              <w:sz w:val="28"/>
            </w:rPr>
          </w:rPrChange>
        </w:rPr>
        <w:tab/>
        <w:t>Option B2</w:t>
      </w:r>
    </w:p>
    <w:p w14:paraId="31AEBB52" w14:textId="5D31BB8C" w:rsidR="00656477" w:rsidRPr="0090045C" w:rsidRDefault="00AB3E7E">
      <w:pPr>
        <w:pStyle w:val="Heading4"/>
        <w:rPr>
          <w:ins w:id="764" w:author="Michal Szydelko" w:date="2021-08-01T18:00:00Z"/>
        </w:rPr>
        <w:pPrChange w:id="765" w:author="Michal Szydelko" w:date="2021-08-01T18:05:00Z">
          <w:pPr>
            <w:keepNext/>
            <w:keepLines/>
            <w:spacing w:before="120"/>
            <w:ind w:left="1701" w:hanging="1701"/>
            <w:outlineLvl w:val="4"/>
          </w:pPr>
        </w:pPrChange>
      </w:pPr>
      <w:bookmarkStart w:id="766" w:name="_Toc79176201"/>
      <w:moveFromRangeStart w:id="767" w:author="Michal Szydelko" w:date="2021-08-01T18:01:00Z" w:name="move78733300"/>
      <w:moveFrom w:id="768" w:author="Michal Szydelko" w:date="2021-08-01T18:01:00Z">
        <w:r w:rsidRPr="0090045C" w:rsidDel="00656477">
          <w:t>6.4.2.1</w:t>
        </w:r>
        <w:r w:rsidRPr="0090045C" w:rsidDel="00656477">
          <w:tab/>
          <w:t>Band plan</w:t>
        </w:r>
      </w:moveFrom>
      <w:moveFromRangeEnd w:id="767"/>
      <w:ins w:id="769" w:author="Michal Szydelko" w:date="2021-08-01T18:00:00Z">
        <w:r w:rsidR="00656477">
          <w:t>6.4.2.1</w:t>
        </w:r>
        <w:r w:rsidR="00656477" w:rsidRPr="0090045C">
          <w:tab/>
        </w:r>
        <w:r w:rsidR="00656477" w:rsidRPr="00656477">
          <w:t>Band plan</w:t>
        </w:r>
        <w:bookmarkEnd w:id="766"/>
        <w:r w:rsidR="00656477" w:rsidRPr="00656477">
          <w:t xml:space="preserve"> </w:t>
        </w:r>
      </w:ins>
    </w:p>
    <w:p w14:paraId="1311EC9B" w14:textId="34089888" w:rsidR="00656477" w:rsidRPr="00656477" w:rsidDel="00656477" w:rsidRDefault="00656477">
      <w:pPr>
        <w:rPr>
          <w:del w:id="770" w:author="Michal Szydelko" w:date="2021-08-01T18:00:00Z"/>
        </w:rPr>
        <w:pPrChange w:id="771" w:author="Michal Szydelko" w:date="2021-08-01T18:00:00Z">
          <w:pPr>
            <w:pStyle w:val="Heading4"/>
          </w:pPr>
        </w:pPrChange>
      </w:pPr>
    </w:p>
    <w:p w14:paraId="660E892C" w14:textId="77777777" w:rsidR="00AB3E7E" w:rsidRPr="00AB3E7E" w:rsidRDefault="00AB3E7E" w:rsidP="00AB3E7E">
      <w:r w:rsidRPr="00AB3E7E">
        <w:t>Option B2 proposes a dual duplexer solution where one duplexer is supposed to cover the band 71/n71 frequency range and the other covers additional spectrum below or above band n71 according to Figure 6.4.2.1-1.</w:t>
      </w:r>
    </w:p>
    <w:p w14:paraId="56B13CAB" w14:textId="77777777" w:rsidR="00AB3E7E" w:rsidRPr="00AB3E7E" w:rsidRDefault="00AB3E7E" w:rsidP="00AB3E7E"/>
    <w:p w14:paraId="6871443C" w14:textId="77777777" w:rsidR="00AB3E7E" w:rsidRPr="00AB3E7E" w:rsidRDefault="00AB3E7E" w:rsidP="00AB3E7E">
      <w:pPr>
        <w:jc w:val="center"/>
      </w:pPr>
      <w:r w:rsidRPr="00AB3E7E">
        <w:rPr>
          <w:noProof/>
          <w:lang w:val="en-US"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AB3E7E">
      <w:pPr>
        <w:keepLines/>
        <w:spacing w:after="240"/>
        <w:jc w:val="center"/>
        <w:rPr>
          <w:rFonts w:ascii="Arial" w:hAnsi="Arial"/>
          <w:b/>
        </w:rPr>
      </w:pPr>
      <w:r w:rsidRPr="00AB3E7E">
        <w:rPr>
          <w:rFonts w:ascii="Arial" w:hAnsi="Arial"/>
          <w:b/>
        </w:rPr>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90045C" w:rsidRDefault="00AB3E7E">
      <w:pPr>
        <w:pStyle w:val="Heading4"/>
        <w:pPrChange w:id="772" w:author="Michal Szydelko" w:date="2021-08-01T18:05:00Z">
          <w:pPr>
            <w:keepNext/>
            <w:keepLines/>
            <w:spacing w:before="120"/>
            <w:ind w:left="1701" w:hanging="1701"/>
            <w:outlineLvl w:val="4"/>
          </w:pPr>
        </w:pPrChange>
      </w:pPr>
      <w:bookmarkStart w:id="773" w:name="_Toc79176202"/>
      <w:r w:rsidRPr="0090045C">
        <w:t>6.4.2.2</w:t>
      </w:r>
      <w:r w:rsidRPr="0090045C">
        <w:tab/>
        <w:t>Duplexer performance</w:t>
      </w:r>
      <w:bookmarkEnd w:id="773"/>
    </w:p>
    <w:p w14:paraId="3F9E5EE6" w14:textId="3100251E"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B3E7E" w:rsidRDefault="00AB3E7E">
      <w:pPr>
        <w:pStyle w:val="TH"/>
        <w:rPr>
          <w:lang w:val="en-US"/>
        </w:rPr>
        <w:pPrChange w:id="774" w:author="Michal Szydelko" w:date="2021-08-01T15:28:00Z">
          <w:pPr>
            <w:keepNext/>
            <w:overflowPunct w:val="0"/>
            <w:autoSpaceDE w:val="0"/>
            <w:autoSpaceDN w:val="0"/>
            <w:adjustRightInd w:val="0"/>
            <w:spacing w:before="120" w:after="120"/>
            <w:jc w:val="center"/>
            <w:textAlignment w:val="baseline"/>
          </w:pPr>
        </w:pPrChange>
      </w:pPr>
      <w:r w:rsidRPr="00AB3E7E">
        <w:rPr>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BA4E31">
        <w:trPr>
          <w:trHeight w:val="70"/>
          <w:jc w:val="center"/>
        </w:trPr>
        <w:tc>
          <w:tcPr>
            <w:tcW w:w="2372" w:type="dxa"/>
          </w:tcPr>
          <w:p w14:paraId="02694B5C" w14:textId="77777777" w:rsidR="00AB3E7E" w:rsidRPr="00AB3E7E" w:rsidRDefault="00AB3E7E">
            <w:pPr>
              <w:pStyle w:val="TAH"/>
              <w:rPr>
                <w:lang w:eastAsia="zh-CN"/>
              </w:rPr>
              <w:pPrChange w:id="775" w:author="Michal Szydelko" w:date="2021-08-01T15:28:00Z">
                <w:pPr>
                  <w:spacing w:after="0"/>
                  <w:jc w:val="center"/>
                </w:pPr>
              </w:pPrChange>
            </w:pPr>
            <w:r w:rsidRPr="00AB3E7E">
              <w:rPr>
                <w:lang w:eastAsia="zh-CN"/>
              </w:rPr>
              <w:t>Band definitions</w:t>
            </w:r>
          </w:p>
          <w:p w14:paraId="1C7CAECA" w14:textId="77777777" w:rsidR="00AB3E7E" w:rsidRPr="00AB3E7E" w:rsidRDefault="00AB3E7E">
            <w:pPr>
              <w:pStyle w:val="TAH"/>
              <w:rPr>
                <w:lang w:eastAsia="zh-CN"/>
              </w:rPr>
              <w:pPrChange w:id="776" w:author="Michal Szydelko" w:date="2021-08-01T15:28:00Z">
                <w:pPr>
                  <w:spacing w:after="0"/>
                  <w:jc w:val="center"/>
                </w:pPr>
              </w:pPrChange>
            </w:pPr>
            <w:r w:rsidRPr="00AB3E7E">
              <w:rPr>
                <w:lang w:eastAsia="zh-CN"/>
              </w:rPr>
              <w:t>Frequency range</w:t>
            </w:r>
          </w:p>
        </w:tc>
        <w:tc>
          <w:tcPr>
            <w:tcW w:w="1779" w:type="dxa"/>
          </w:tcPr>
          <w:p w14:paraId="764A2EDC" w14:textId="77777777" w:rsidR="00AB3E7E" w:rsidRPr="00E44EC1" w:rsidRDefault="00AB3E7E">
            <w:pPr>
              <w:pStyle w:val="TAH"/>
              <w:rPr>
                <w:lang w:eastAsia="zh-CN"/>
              </w:rPr>
              <w:pPrChange w:id="777" w:author="Michal Szydelko" w:date="2021-08-01T15:28:00Z">
                <w:pPr>
                  <w:spacing w:after="0"/>
                  <w:jc w:val="center"/>
                </w:pPr>
              </w:pPrChange>
            </w:pPr>
            <w:r w:rsidRPr="00E44EC1">
              <w:rPr>
                <w:lang w:eastAsia="zh-CN"/>
              </w:rPr>
              <w:t>Duplexer</w:t>
            </w:r>
          </w:p>
          <w:p w14:paraId="16F49699" w14:textId="77777777" w:rsidR="00AB3E7E" w:rsidRPr="00E44EC1" w:rsidRDefault="00AB3E7E">
            <w:pPr>
              <w:pStyle w:val="TAH"/>
              <w:rPr>
                <w:lang w:eastAsia="zh-CN"/>
              </w:rPr>
              <w:pPrChange w:id="778" w:author="Michal Szydelko" w:date="2021-08-01T15:28:00Z">
                <w:pPr>
                  <w:spacing w:after="0"/>
                  <w:jc w:val="center"/>
                </w:pPr>
              </w:pPrChange>
            </w:pPr>
            <w:r w:rsidRPr="00E44EC1">
              <w:rPr>
                <w:lang w:eastAsia="zh-CN"/>
              </w:rPr>
              <w:t>arrangement</w:t>
            </w:r>
          </w:p>
        </w:tc>
        <w:tc>
          <w:tcPr>
            <w:tcW w:w="1352" w:type="dxa"/>
          </w:tcPr>
          <w:p w14:paraId="40423BFB" w14:textId="77777777" w:rsidR="00AB3E7E" w:rsidRPr="00AB3E7E" w:rsidRDefault="00AB3E7E">
            <w:pPr>
              <w:pStyle w:val="TAH"/>
              <w:rPr>
                <w:lang w:eastAsia="zh-CN"/>
              </w:rPr>
              <w:pPrChange w:id="779" w:author="Michal Szydelko" w:date="2021-08-01T15:28:00Z">
                <w:pPr>
                  <w:spacing w:after="0"/>
                  <w:jc w:val="center"/>
                </w:pPr>
              </w:pPrChange>
            </w:pPr>
            <w:r w:rsidRPr="00AB3E7E">
              <w:rPr>
                <w:lang w:eastAsia="zh-CN"/>
              </w:rPr>
              <w:t>Name</w:t>
            </w:r>
          </w:p>
        </w:tc>
        <w:tc>
          <w:tcPr>
            <w:tcW w:w="1972" w:type="dxa"/>
          </w:tcPr>
          <w:p w14:paraId="4803E233" w14:textId="77777777" w:rsidR="00AB3E7E" w:rsidRPr="00AB3E7E" w:rsidRDefault="00AB3E7E">
            <w:pPr>
              <w:pStyle w:val="TAH"/>
              <w:rPr>
                <w:lang w:eastAsia="zh-CN"/>
              </w:rPr>
              <w:pPrChange w:id="780" w:author="Michal Szydelko" w:date="2021-08-01T15:28:00Z">
                <w:pPr>
                  <w:spacing w:after="0"/>
                  <w:jc w:val="center"/>
                </w:pPr>
              </w:pPrChange>
            </w:pPr>
            <w:r w:rsidRPr="00AB3E7E">
              <w:rPr>
                <w:lang w:eastAsia="zh-CN"/>
              </w:rPr>
              <w:t>Duplexer UL range</w:t>
            </w:r>
          </w:p>
        </w:tc>
        <w:tc>
          <w:tcPr>
            <w:tcW w:w="1972" w:type="dxa"/>
          </w:tcPr>
          <w:p w14:paraId="5809AC72" w14:textId="77777777" w:rsidR="00AB3E7E" w:rsidRPr="00AB3E7E" w:rsidRDefault="00AB3E7E">
            <w:pPr>
              <w:pStyle w:val="TAH"/>
              <w:rPr>
                <w:lang w:eastAsia="zh-CN"/>
              </w:rPr>
              <w:pPrChange w:id="781" w:author="Michal Szydelko" w:date="2021-08-01T15:28:00Z">
                <w:pPr>
                  <w:spacing w:after="0"/>
                  <w:jc w:val="center"/>
                </w:pPr>
              </w:pPrChange>
            </w:pPr>
            <w:r w:rsidRPr="00AB3E7E">
              <w:rPr>
                <w:lang w:eastAsia="zh-CN"/>
              </w:rPr>
              <w:t>Duplexer DL range</w:t>
            </w:r>
          </w:p>
        </w:tc>
      </w:tr>
      <w:tr w:rsidR="00AB3E7E" w:rsidRPr="00AB3E7E" w14:paraId="0BF61D6E" w14:textId="77777777" w:rsidTr="00BA4E31">
        <w:trPr>
          <w:jc w:val="center"/>
        </w:trPr>
        <w:tc>
          <w:tcPr>
            <w:tcW w:w="2372" w:type="dxa"/>
            <w:vMerge w:val="restart"/>
          </w:tcPr>
          <w:p w14:paraId="00B36F61" w14:textId="77777777" w:rsidR="00AB3E7E" w:rsidRPr="00AB3E7E" w:rsidRDefault="00AB3E7E">
            <w:pPr>
              <w:pStyle w:val="TAC"/>
              <w:rPr>
                <w:lang w:eastAsia="zh-CN"/>
              </w:rPr>
              <w:pPrChange w:id="782" w:author="Michal Szydelko" w:date="2021-08-01T15:28:00Z">
                <w:pPr>
                  <w:spacing w:after="0"/>
                  <w:jc w:val="center"/>
                </w:pPr>
              </w:pPrChange>
            </w:pPr>
            <w:r w:rsidRPr="00AB3E7E">
              <w:rPr>
                <w:lang w:eastAsia="zh-CN"/>
              </w:rPr>
              <w:t>B2</w:t>
            </w:r>
          </w:p>
          <w:p w14:paraId="7EC49BC6" w14:textId="77777777" w:rsidR="00AB3E7E" w:rsidRPr="00AB3E7E" w:rsidRDefault="00AB3E7E">
            <w:pPr>
              <w:pStyle w:val="TAC"/>
              <w:rPr>
                <w:lang w:eastAsia="zh-CN"/>
              </w:rPr>
              <w:pPrChange w:id="783" w:author="Michal Szydelko" w:date="2021-08-01T15:28:00Z">
                <w:pPr>
                  <w:spacing w:after="0"/>
                  <w:jc w:val="center"/>
                </w:pPr>
              </w:pPrChange>
            </w:pPr>
            <w:r w:rsidRPr="00AB3E7E">
              <w:rPr>
                <w:lang w:eastAsia="zh-CN"/>
              </w:rPr>
              <w:t>UL: 663 - 703 MHz</w:t>
            </w:r>
          </w:p>
          <w:p w14:paraId="5798FC55" w14:textId="77777777" w:rsidR="00AB3E7E" w:rsidRPr="00AB3E7E" w:rsidRDefault="00AB3E7E">
            <w:pPr>
              <w:pStyle w:val="TAC"/>
              <w:rPr>
                <w:lang w:eastAsia="zh-CN"/>
              </w:rPr>
              <w:pPrChange w:id="784" w:author="Michal Szydelko" w:date="2021-08-01T15:28:00Z">
                <w:pPr>
                  <w:spacing w:after="0"/>
                  <w:jc w:val="center"/>
                </w:pPr>
              </w:pPrChange>
            </w:pPr>
            <w:r w:rsidRPr="00AB3E7E">
              <w:rPr>
                <w:lang w:eastAsia="zh-CN"/>
              </w:rPr>
              <w:t>DL: 617 - 657 MHz</w:t>
            </w:r>
          </w:p>
          <w:p w14:paraId="23152292" w14:textId="77777777" w:rsidR="00AB3E7E" w:rsidRPr="00AB3E7E" w:rsidRDefault="00AB3E7E">
            <w:pPr>
              <w:pStyle w:val="TAC"/>
              <w:rPr>
                <w:lang w:eastAsia="zh-CN"/>
              </w:rPr>
              <w:pPrChange w:id="785" w:author="Michal Szydelko" w:date="2021-08-01T15:28:00Z">
                <w:pPr>
                  <w:spacing w:after="0"/>
                  <w:jc w:val="center"/>
                </w:pPr>
              </w:pPrChange>
            </w:pPr>
            <w:r w:rsidRPr="00AB3E7E">
              <w:rPr>
                <w:lang w:eastAsia="zh-CN"/>
              </w:rPr>
              <w:t>Duplex Distance: 46 MHz</w:t>
            </w:r>
          </w:p>
        </w:tc>
        <w:tc>
          <w:tcPr>
            <w:tcW w:w="1779" w:type="dxa"/>
          </w:tcPr>
          <w:p w14:paraId="7CDBFEC5" w14:textId="77777777" w:rsidR="00AB3E7E" w:rsidRPr="00E44EC1" w:rsidRDefault="00AB3E7E">
            <w:pPr>
              <w:pStyle w:val="TAC"/>
              <w:rPr>
                <w:lang w:eastAsia="zh-CN"/>
              </w:rPr>
              <w:pPrChange w:id="786" w:author="Michal Szydelko" w:date="2021-08-01T15:28:00Z">
                <w:pPr>
                  <w:spacing w:after="0"/>
                  <w:jc w:val="center"/>
                </w:pPr>
              </w:pPrChange>
            </w:pPr>
            <w:r w:rsidRPr="00E44EC1">
              <w:rPr>
                <w:lang w:eastAsia="zh-CN"/>
              </w:rPr>
              <w:t>Full 40 MHz</w:t>
            </w:r>
          </w:p>
        </w:tc>
        <w:tc>
          <w:tcPr>
            <w:tcW w:w="1352" w:type="dxa"/>
          </w:tcPr>
          <w:p w14:paraId="1EC9D390" w14:textId="77777777" w:rsidR="00AB3E7E" w:rsidRPr="00AB3E7E" w:rsidRDefault="00AB3E7E">
            <w:pPr>
              <w:pStyle w:val="TAC"/>
              <w:rPr>
                <w:lang w:eastAsia="zh-CN"/>
              </w:rPr>
              <w:pPrChange w:id="787" w:author="Michal Szydelko" w:date="2021-08-01T15:28:00Z">
                <w:pPr>
                  <w:spacing w:after="0"/>
                  <w:jc w:val="center"/>
                </w:pPr>
              </w:pPrChange>
            </w:pPr>
            <w:r w:rsidRPr="00AB3E7E">
              <w:rPr>
                <w:lang w:eastAsia="zh-CN"/>
              </w:rPr>
              <w:t>B2F</w:t>
            </w:r>
          </w:p>
        </w:tc>
        <w:tc>
          <w:tcPr>
            <w:tcW w:w="1972" w:type="dxa"/>
          </w:tcPr>
          <w:p w14:paraId="3FC608DD" w14:textId="77777777" w:rsidR="00AB3E7E" w:rsidRPr="00AB3E7E" w:rsidRDefault="00AB3E7E">
            <w:pPr>
              <w:pStyle w:val="TAC"/>
              <w:rPr>
                <w:lang w:eastAsia="zh-CN"/>
              </w:rPr>
              <w:pPrChange w:id="788" w:author="Michal Szydelko" w:date="2021-08-01T15:28:00Z">
                <w:pPr>
                  <w:spacing w:after="0"/>
                  <w:jc w:val="center"/>
                </w:pPr>
              </w:pPrChange>
            </w:pPr>
            <w:r w:rsidRPr="00AB3E7E">
              <w:rPr>
                <w:lang w:eastAsia="zh-CN"/>
              </w:rPr>
              <w:t>663 - 703 MHz</w:t>
            </w:r>
          </w:p>
        </w:tc>
        <w:tc>
          <w:tcPr>
            <w:tcW w:w="1972" w:type="dxa"/>
          </w:tcPr>
          <w:p w14:paraId="2B4EE00D" w14:textId="77777777" w:rsidR="00AB3E7E" w:rsidRPr="00AB3E7E" w:rsidRDefault="00AB3E7E">
            <w:pPr>
              <w:pStyle w:val="TAC"/>
              <w:rPr>
                <w:lang w:eastAsia="zh-CN"/>
              </w:rPr>
              <w:pPrChange w:id="789" w:author="Michal Szydelko" w:date="2021-08-01T15:28:00Z">
                <w:pPr>
                  <w:spacing w:after="0"/>
                  <w:jc w:val="center"/>
                </w:pPr>
              </w:pPrChange>
            </w:pPr>
            <w:r w:rsidRPr="00AB3E7E">
              <w:rPr>
                <w:lang w:eastAsia="zh-CN"/>
              </w:rPr>
              <w:t>617 - 657 MHz</w:t>
            </w:r>
          </w:p>
        </w:tc>
      </w:tr>
      <w:tr w:rsidR="00AB3E7E" w:rsidRPr="00AB3E7E" w14:paraId="459CFF42" w14:textId="77777777" w:rsidTr="00BA4E31">
        <w:trPr>
          <w:jc w:val="center"/>
        </w:trPr>
        <w:tc>
          <w:tcPr>
            <w:tcW w:w="2372" w:type="dxa"/>
            <w:vMerge/>
          </w:tcPr>
          <w:p w14:paraId="7BD3BC1B" w14:textId="77777777" w:rsidR="00AB3E7E" w:rsidRPr="00AB3E7E" w:rsidRDefault="00AB3E7E">
            <w:pPr>
              <w:pStyle w:val="TAC"/>
              <w:rPr>
                <w:lang w:eastAsia="zh-CN"/>
              </w:rPr>
              <w:pPrChange w:id="790" w:author="Michal Szydelko" w:date="2021-08-01T15:28:00Z">
                <w:pPr>
                  <w:spacing w:after="0"/>
                  <w:jc w:val="center"/>
                </w:pPr>
              </w:pPrChange>
            </w:pPr>
          </w:p>
        </w:tc>
        <w:tc>
          <w:tcPr>
            <w:tcW w:w="1779" w:type="dxa"/>
          </w:tcPr>
          <w:p w14:paraId="04E44C07" w14:textId="77777777" w:rsidR="00AB3E7E" w:rsidRPr="00E44EC1" w:rsidRDefault="00AB3E7E">
            <w:pPr>
              <w:pStyle w:val="TAC"/>
              <w:rPr>
                <w:lang w:eastAsia="zh-CN"/>
              </w:rPr>
              <w:pPrChange w:id="791" w:author="Michal Szydelko" w:date="2021-08-01T15:28:00Z">
                <w:pPr>
                  <w:spacing w:after="0"/>
                  <w:jc w:val="center"/>
                </w:pPr>
              </w:pPrChange>
            </w:pPr>
            <w:r w:rsidRPr="00E44EC1">
              <w:rPr>
                <w:lang w:eastAsia="zh-CN"/>
              </w:rPr>
              <w:t>Dual 35 MHz*</w:t>
            </w:r>
          </w:p>
        </w:tc>
        <w:tc>
          <w:tcPr>
            <w:tcW w:w="1352" w:type="dxa"/>
          </w:tcPr>
          <w:p w14:paraId="45455187" w14:textId="77777777" w:rsidR="00AB3E7E" w:rsidRPr="00AB3E7E" w:rsidRDefault="00AB3E7E">
            <w:pPr>
              <w:pStyle w:val="TAC"/>
              <w:rPr>
                <w:lang w:eastAsia="zh-CN"/>
              </w:rPr>
              <w:pPrChange w:id="792" w:author="Michal Szydelko" w:date="2021-08-01T15:28:00Z">
                <w:pPr>
                  <w:spacing w:after="0"/>
                  <w:jc w:val="center"/>
                </w:pPr>
              </w:pPrChange>
            </w:pPr>
            <w:r w:rsidRPr="00AB3E7E">
              <w:rPr>
                <w:lang w:eastAsia="zh-CN"/>
              </w:rPr>
              <w:t>n71F/B2A35</w:t>
            </w:r>
          </w:p>
          <w:p w14:paraId="0F558F99" w14:textId="77777777" w:rsidR="00AB3E7E" w:rsidRPr="00AB3E7E" w:rsidRDefault="00AB3E7E">
            <w:pPr>
              <w:pStyle w:val="TAC"/>
              <w:rPr>
                <w:lang w:eastAsia="zh-CN"/>
              </w:rPr>
              <w:pPrChange w:id="793" w:author="Michal Szydelko" w:date="2021-08-01T15:28:00Z">
                <w:pPr>
                  <w:spacing w:after="0"/>
                  <w:jc w:val="center"/>
                </w:pPr>
              </w:pPrChange>
            </w:pPr>
            <w:r w:rsidRPr="00AB3E7E">
              <w:rPr>
                <w:lang w:eastAsia="zh-CN"/>
              </w:rPr>
              <w:t>B2B35</w:t>
            </w:r>
          </w:p>
        </w:tc>
        <w:tc>
          <w:tcPr>
            <w:tcW w:w="1972" w:type="dxa"/>
          </w:tcPr>
          <w:p w14:paraId="6072951B" w14:textId="77777777" w:rsidR="00AB3E7E" w:rsidRPr="00AB3E7E" w:rsidRDefault="00AB3E7E">
            <w:pPr>
              <w:pStyle w:val="TAC"/>
              <w:rPr>
                <w:lang w:eastAsia="zh-CN"/>
              </w:rPr>
              <w:pPrChange w:id="794" w:author="Michal Szydelko" w:date="2021-08-01T15:28:00Z">
                <w:pPr>
                  <w:spacing w:after="0"/>
                  <w:jc w:val="center"/>
                </w:pPr>
              </w:pPrChange>
            </w:pPr>
            <w:r w:rsidRPr="00AB3E7E">
              <w:rPr>
                <w:lang w:eastAsia="zh-CN"/>
              </w:rPr>
              <w:t>663 - 698 MHz</w:t>
            </w:r>
          </w:p>
          <w:p w14:paraId="26CF1350" w14:textId="77777777" w:rsidR="00AB3E7E" w:rsidRPr="00AB3E7E" w:rsidRDefault="00AB3E7E">
            <w:pPr>
              <w:pStyle w:val="TAC"/>
              <w:rPr>
                <w:lang w:eastAsia="zh-CN"/>
              </w:rPr>
              <w:pPrChange w:id="795" w:author="Michal Szydelko" w:date="2021-08-01T15:28:00Z">
                <w:pPr>
                  <w:spacing w:after="0"/>
                  <w:jc w:val="center"/>
                </w:pPr>
              </w:pPrChange>
            </w:pPr>
            <w:r w:rsidRPr="00AB3E7E">
              <w:rPr>
                <w:lang w:eastAsia="zh-CN"/>
              </w:rPr>
              <w:t>668 - 703 MHz</w:t>
            </w:r>
          </w:p>
        </w:tc>
        <w:tc>
          <w:tcPr>
            <w:tcW w:w="1972" w:type="dxa"/>
          </w:tcPr>
          <w:p w14:paraId="7124AA1E" w14:textId="77777777" w:rsidR="00AB3E7E" w:rsidRPr="00AB3E7E" w:rsidRDefault="00AB3E7E">
            <w:pPr>
              <w:pStyle w:val="TAC"/>
              <w:rPr>
                <w:lang w:eastAsia="zh-CN"/>
              </w:rPr>
              <w:pPrChange w:id="796" w:author="Michal Szydelko" w:date="2021-08-01T15:28:00Z">
                <w:pPr>
                  <w:spacing w:after="0"/>
                  <w:jc w:val="center"/>
                </w:pPr>
              </w:pPrChange>
            </w:pPr>
            <w:r w:rsidRPr="00AB3E7E">
              <w:rPr>
                <w:lang w:eastAsia="zh-CN"/>
              </w:rPr>
              <w:t>617 - 652 MHz</w:t>
            </w:r>
          </w:p>
          <w:p w14:paraId="269F3ABC" w14:textId="77777777" w:rsidR="00AB3E7E" w:rsidRPr="00AB3E7E" w:rsidRDefault="00AB3E7E">
            <w:pPr>
              <w:pStyle w:val="TAC"/>
              <w:rPr>
                <w:lang w:eastAsia="zh-CN"/>
              </w:rPr>
              <w:pPrChange w:id="797" w:author="Michal Szydelko" w:date="2021-08-01T15:28:00Z">
                <w:pPr>
                  <w:spacing w:after="0"/>
                  <w:jc w:val="center"/>
                </w:pPr>
              </w:pPrChange>
            </w:pPr>
            <w:r w:rsidRPr="00AB3E7E">
              <w:rPr>
                <w:lang w:eastAsia="zh-CN"/>
              </w:rPr>
              <w:t>622 - 657 MHz</w:t>
            </w:r>
          </w:p>
        </w:tc>
      </w:tr>
      <w:tr w:rsidR="00AB3E7E" w:rsidRPr="00AB3E7E" w14:paraId="667A1813" w14:textId="77777777" w:rsidTr="00BA4E31">
        <w:trPr>
          <w:jc w:val="center"/>
        </w:trPr>
        <w:tc>
          <w:tcPr>
            <w:tcW w:w="2372" w:type="dxa"/>
            <w:vMerge/>
          </w:tcPr>
          <w:p w14:paraId="32F97353" w14:textId="77777777" w:rsidR="00AB3E7E" w:rsidRPr="00AB3E7E" w:rsidRDefault="00AB3E7E">
            <w:pPr>
              <w:pStyle w:val="TAC"/>
              <w:rPr>
                <w:lang w:eastAsia="zh-CN"/>
              </w:rPr>
              <w:pPrChange w:id="798" w:author="Michal Szydelko" w:date="2021-08-01T15:28:00Z">
                <w:pPr>
                  <w:spacing w:after="0"/>
                  <w:jc w:val="center"/>
                </w:pPr>
              </w:pPrChange>
            </w:pPr>
          </w:p>
        </w:tc>
        <w:tc>
          <w:tcPr>
            <w:tcW w:w="1779" w:type="dxa"/>
          </w:tcPr>
          <w:p w14:paraId="26CA03A8" w14:textId="77777777" w:rsidR="00AB3E7E" w:rsidRPr="00E44EC1" w:rsidRDefault="00AB3E7E">
            <w:pPr>
              <w:pStyle w:val="TAC"/>
              <w:rPr>
                <w:lang w:eastAsia="zh-CN"/>
              </w:rPr>
              <w:pPrChange w:id="799" w:author="Michal Szydelko" w:date="2021-08-01T15:28:00Z">
                <w:pPr>
                  <w:spacing w:after="0"/>
                  <w:jc w:val="center"/>
                </w:pPr>
              </w:pPrChange>
            </w:pPr>
            <w:commentRangeStart w:id="800"/>
            <w:r w:rsidRPr="00E44EC1">
              <w:rPr>
                <w:lang w:eastAsia="zh-CN"/>
              </w:rPr>
              <w:t>Dual 35+25 MHz*</w:t>
            </w:r>
            <w:commentRangeEnd w:id="800"/>
            <w:r w:rsidR="00E44EC1">
              <w:rPr>
                <w:rStyle w:val="CommentReference"/>
                <w:rFonts w:ascii="Times New Roman" w:hAnsi="Times New Roman"/>
              </w:rPr>
              <w:commentReference w:id="800"/>
            </w:r>
          </w:p>
        </w:tc>
        <w:tc>
          <w:tcPr>
            <w:tcW w:w="1352" w:type="dxa"/>
          </w:tcPr>
          <w:p w14:paraId="2EFB08F7" w14:textId="77777777" w:rsidR="00AB3E7E" w:rsidRPr="00AB3E7E" w:rsidRDefault="00AB3E7E">
            <w:pPr>
              <w:pStyle w:val="TAC"/>
              <w:rPr>
                <w:lang w:eastAsia="zh-CN"/>
              </w:rPr>
              <w:pPrChange w:id="801" w:author="Michal Szydelko" w:date="2021-08-01T15:28:00Z">
                <w:pPr>
                  <w:spacing w:after="0"/>
                  <w:jc w:val="center"/>
                </w:pPr>
              </w:pPrChange>
            </w:pPr>
            <w:r w:rsidRPr="00AB3E7E">
              <w:rPr>
                <w:lang w:eastAsia="zh-CN"/>
              </w:rPr>
              <w:t>n71F/B2A35</w:t>
            </w:r>
          </w:p>
          <w:p w14:paraId="6F93C9C3" w14:textId="77777777" w:rsidR="00AB3E7E" w:rsidRPr="00AB3E7E" w:rsidRDefault="00AB3E7E">
            <w:pPr>
              <w:pStyle w:val="TAC"/>
              <w:rPr>
                <w:lang w:eastAsia="zh-CN"/>
              </w:rPr>
              <w:pPrChange w:id="802" w:author="Michal Szydelko" w:date="2021-08-01T15:28:00Z">
                <w:pPr>
                  <w:spacing w:after="0"/>
                  <w:jc w:val="center"/>
                </w:pPr>
              </w:pPrChange>
            </w:pPr>
            <w:r w:rsidRPr="00AB3E7E">
              <w:rPr>
                <w:lang w:eastAsia="zh-CN"/>
              </w:rPr>
              <w:t>B2B25</w:t>
            </w:r>
          </w:p>
        </w:tc>
        <w:tc>
          <w:tcPr>
            <w:tcW w:w="1972" w:type="dxa"/>
          </w:tcPr>
          <w:p w14:paraId="13B03C79" w14:textId="77777777" w:rsidR="00AB3E7E" w:rsidRPr="00AB3E7E" w:rsidRDefault="00AB3E7E">
            <w:pPr>
              <w:pStyle w:val="TAC"/>
              <w:rPr>
                <w:lang w:eastAsia="zh-CN"/>
              </w:rPr>
              <w:pPrChange w:id="803" w:author="Michal Szydelko" w:date="2021-08-01T15:28:00Z">
                <w:pPr>
                  <w:spacing w:after="0"/>
                  <w:jc w:val="center"/>
                </w:pPr>
              </w:pPrChange>
            </w:pPr>
            <w:r w:rsidRPr="00AB3E7E">
              <w:rPr>
                <w:lang w:eastAsia="zh-CN"/>
              </w:rPr>
              <w:t>663 - 698 MHz</w:t>
            </w:r>
          </w:p>
          <w:p w14:paraId="6B0CA088" w14:textId="77777777" w:rsidR="00AB3E7E" w:rsidRPr="00AB3E7E" w:rsidRDefault="00AB3E7E">
            <w:pPr>
              <w:pStyle w:val="TAC"/>
              <w:rPr>
                <w:lang w:eastAsia="zh-CN"/>
              </w:rPr>
              <w:pPrChange w:id="804" w:author="Michal Szydelko" w:date="2021-08-01T15:28:00Z">
                <w:pPr>
                  <w:spacing w:after="0"/>
                  <w:jc w:val="center"/>
                </w:pPr>
              </w:pPrChange>
            </w:pPr>
            <w:r w:rsidRPr="00AB3E7E">
              <w:rPr>
                <w:lang w:eastAsia="zh-CN"/>
              </w:rPr>
              <w:t>678 - 703 MHz</w:t>
            </w:r>
          </w:p>
        </w:tc>
        <w:tc>
          <w:tcPr>
            <w:tcW w:w="1972" w:type="dxa"/>
          </w:tcPr>
          <w:p w14:paraId="5E77728C" w14:textId="77777777" w:rsidR="00AB3E7E" w:rsidRPr="00AB3E7E" w:rsidRDefault="00AB3E7E">
            <w:pPr>
              <w:pStyle w:val="TAC"/>
              <w:rPr>
                <w:lang w:eastAsia="zh-CN"/>
              </w:rPr>
              <w:pPrChange w:id="805" w:author="Michal Szydelko" w:date="2021-08-01T15:28:00Z">
                <w:pPr>
                  <w:spacing w:after="0"/>
                  <w:jc w:val="center"/>
                </w:pPr>
              </w:pPrChange>
            </w:pPr>
            <w:r w:rsidRPr="00AB3E7E">
              <w:rPr>
                <w:lang w:eastAsia="zh-CN"/>
              </w:rPr>
              <w:t>617 - 652 MHz</w:t>
            </w:r>
          </w:p>
          <w:p w14:paraId="2772497D" w14:textId="77777777" w:rsidR="00AB3E7E" w:rsidRPr="00AB3E7E" w:rsidRDefault="00AB3E7E">
            <w:pPr>
              <w:pStyle w:val="TAC"/>
              <w:rPr>
                <w:lang w:eastAsia="zh-CN"/>
              </w:rPr>
              <w:pPrChange w:id="806" w:author="Michal Szydelko" w:date="2021-08-01T15:28:00Z">
                <w:pPr>
                  <w:spacing w:after="0"/>
                  <w:jc w:val="center"/>
                </w:pPr>
              </w:pPrChange>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AB3E7E">
      <w:pPr>
        <w:spacing w:after="0"/>
        <w:jc w:val="center"/>
        <w:rPr>
          <w:b/>
          <w:lang w:eastAsia="zh-CN"/>
        </w:rPr>
      </w:pPr>
      <w:r w:rsidRPr="00AB3E7E">
        <w:rPr>
          <w:noProof/>
          <w:lang w:val="en-US" w:eastAsia="zh-CN"/>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113380B9" w:rsidR="00AB3E7E" w:rsidRPr="00AB3E7E" w:rsidRDefault="00AB3E7E">
      <w:pPr>
        <w:pStyle w:val="TF"/>
        <w:rPr>
          <w:lang w:val="en-US" w:eastAsia="zh-CN"/>
        </w:rPr>
        <w:pPrChange w:id="807" w:author="Michal Szydelko" w:date="2021-08-01T14:54:00Z">
          <w:pPr>
            <w:overflowPunct w:val="0"/>
            <w:autoSpaceDE w:val="0"/>
            <w:autoSpaceDN w:val="0"/>
            <w:adjustRightInd w:val="0"/>
            <w:spacing w:before="120" w:after="120"/>
            <w:jc w:val="center"/>
            <w:textAlignment w:val="baseline"/>
          </w:pPr>
        </w:pPrChange>
      </w:pPr>
      <w:r w:rsidRPr="00AB3E7E">
        <w:rPr>
          <w:lang w:val="en-US"/>
        </w:rPr>
        <w:t>Figure 6.4.2.2-</w:t>
      </w:r>
      <w:r w:rsidR="00A43B34">
        <w:rPr>
          <w:lang w:val="en-US"/>
        </w:rPr>
        <w:t>2</w:t>
      </w:r>
      <w:r w:rsidRPr="00AB3E7E">
        <w:rPr>
          <w:lang w:val="en-US"/>
        </w:rPr>
        <w:t xml:space="preserve">: </w:t>
      </w:r>
      <w:r w:rsidR="00A43B34">
        <w:rPr>
          <w:lang w:val="en-US"/>
        </w:rPr>
        <w:t>T</w:t>
      </w:r>
      <w:r w:rsidRPr="00AB3E7E">
        <w:rPr>
          <w:lang w:val="en-US"/>
        </w:rPr>
        <w:t>he different duplexer options</w:t>
      </w:r>
    </w:p>
    <w:p w14:paraId="125B1740" w14:textId="77777777" w:rsidR="00AB3E7E" w:rsidRPr="00AB3E7E" w:rsidRDefault="00AB3E7E" w:rsidP="00AB3E7E"/>
    <w:p w14:paraId="4B97AE1E" w14:textId="7FDDE8C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AB3E7E">
      <w:pPr>
        <w:spacing w:after="0"/>
        <w:jc w:val="center"/>
        <w:rPr>
          <w:rFonts w:eastAsia="Wingdings"/>
          <w:lang w:eastAsia="zh-CN"/>
        </w:rPr>
      </w:pPr>
      <w:r w:rsidRPr="00AB3E7E">
        <w:rPr>
          <w:rFonts w:eastAsia="Wingdings"/>
          <w:noProof/>
          <w:lang w:val="en-US" w:eastAsia="zh-CN"/>
        </w:rPr>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AB3E7E">
      <w:pPr>
        <w:spacing w:after="0"/>
        <w:jc w:val="center"/>
        <w:rPr>
          <w:rFonts w:eastAsia="Wingdings"/>
          <w:lang w:eastAsia="zh-CN"/>
        </w:rPr>
      </w:pPr>
      <w:r w:rsidRPr="00AB3E7E">
        <w:rPr>
          <w:rFonts w:eastAsia="Wingdings"/>
          <w:noProof/>
          <w:lang w:val="en-US" w:eastAsia="zh-CN"/>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66616018" w:rsidR="00AB3E7E" w:rsidRPr="00AB3E7E" w:rsidRDefault="00AB3E7E">
      <w:pPr>
        <w:pStyle w:val="TF"/>
        <w:rPr>
          <w:lang w:val="en-US"/>
        </w:rPr>
        <w:pPrChange w:id="808" w:author="Michal Szydelko" w:date="2021-08-01T15:29:00Z">
          <w:pPr>
            <w:overflowPunct w:val="0"/>
            <w:autoSpaceDE w:val="0"/>
            <w:autoSpaceDN w:val="0"/>
            <w:adjustRightInd w:val="0"/>
            <w:spacing w:before="120" w:after="120"/>
            <w:jc w:val="center"/>
            <w:textAlignment w:val="baseline"/>
          </w:pPr>
        </w:pPrChange>
      </w:pPr>
      <w:r w:rsidRPr="00AB3E7E">
        <w:rPr>
          <w:lang w:val="en-US"/>
        </w:rPr>
        <w:t>Figure 6.4.2.2-</w:t>
      </w:r>
      <w:r w:rsidR="007C7ADE">
        <w:rPr>
          <w:lang w:val="en-US"/>
        </w:rPr>
        <w:t>3</w:t>
      </w:r>
      <w:r w:rsidRPr="00AB3E7E">
        <w:rPr>
          <w:lang w:val="en-US"/>
        </w:rPr>
        <w:t>: Top: Tx-Ant and Rx-Ant losses for 40 MHz full duplexer (plain), dual duplexer approaches B2A35/n71 35 MHz duplexer (dashed lines), B2B35 35 MHz duplexer (dot</w:t>
      </w:r>
      <w:r w:rsidR="007C7ADE">
        <w:rPr>
          <w:lang w:val="en-US"/>
        </w:rPr>
        <w:t>t</w:t>
      </w:r>
      <w:r w:rsidRPr="00AB3E7E">
        <w:rPr>
          <w:lang w:val="en-US"/>
        </w:rPr>
        <w:t>ed lines) and alternative B2B25 25 MHz duplexer (dashed-dot</w:t>
      </w:r>
      <w:r w:rsidR="007C7ADE">
        <w:rPr>
          <w:lang w:val="en-US"/>
        </w:rPr>
        <w:t>t</w:t>
      </w:r>
      <w:r w:rsidRPr="00AB3E7E">
        <w:rPr>
          <w:lang w:val="en-US"/>
        </w:rPr>
        <w:t>ed lines), Bottom: same filter attenuation with CH36/37 and US/Asia neighbor bands.</w:t>
      </w:r>
    </w:p>
    <w:p w14:paraId="419E3FB9" w14:textId="40B07387" w:rsidR="00AB3E7E" w:rsidRPr="00AB3E7E" w:rsidRDefault="00AB3E7E" w:rsidP="00AB3E7E">
      <w:pPr>
        <w:spacing w:after="0"/>
        <w:rPr>
          <w:rFonts w:eastAsia="Wingdings"/>
          <w:lang w:eastAsia="zh-CN"/>
        </w:rPr>
      </w:pPr>
      <w:r w:rsidRPr="00AB3E7E">
        <w:rPr>
          <w:rFonts w:eastAsia="Wingdings"/>
          <w:lang w:eastAsia="zh-CN"/>
        </w:rPr>
        <w:lastRenderedPageBreak/>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AB3E7E">
      <w:pPr>
        <w:spacing w:after="0"/>
        <w:jc w:val="center"/>
        <w:rPr>
          <w:rFonts w:eastAsia="Wingdings"/>
          <w:lang w:eastAsia="zh-CN"/>
        </w:rPr>
      </w:pPr>
      <w:r w:rsidRPr="00AB3E7E">
        <w:rPr>
          <w:rFonts w:eastAsia="Wingdings"/>
          <w:noProof/>
          <w:lang w:val="en-US" w:eastAsia="zh-CN"/>
        </w:rPr>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24148C2C" w:rsidR="00AB3E7E" w:rsidRPr="00AB3E7E" w:rsidRDefault="00AB3E7E">
      <w:pPr>
        <w:pStyle w:val="TF"/>
        <w:rPr>
          <w:lang w:val="en-US"/>
        </w:rPr>
        <w:pPrChange w:id="809" w:author="Michal Szydelko" w:date="2021-08-01T15:29:00Z">
          <w:pPr>
            <w:overflowPunct w:val="0"/>
            <w:autoSpaceDE w:val="0"/>
            <w:autoSpaceDN w:val="0"/>
            <w:adjustRightInd w:val="0"/>
            <w:spacing w:before="120" w:after="120"/>
            <w:jc w:val="center"/>
            <w:textAlignment w:val="baseline"/>
          </w:pPr>
        </w:pPrChange>
      </w:pPr>
      <w:r w:rsidRPr="00AB3E7E">
        <w:rPr>
          <w:lang w:val="en-US"/>
        </w:rPr>
        <w:t>Figure 6.4.2.2-</w:t>
      </w:r>
      <w:r w:rsidR="007C7ADE">
        <w:rPr>
          <w:lang w:val="en-US"/>
        </w:rPr>
        <w:t>4</w:t>
      </w:r>
      <w:r w:rsidRPr="00AB3E7E">
        <w:rPr>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14AC91D1"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Thanks to a higher number of resonators it has a better duplex gap transition, thus it provides a slightly better protection of the DL, but the gap is truly 6 MHz so the filter is more subject shifts due to temperature coefficients, even with TC SAW</w:t>
      </w:r>
      <w:ins w:id="810" w:author="Michal Szydelko" w:date="2021-08-01T15:57:00Z">
        <w:r w:rsidR="00316F74">
          <w:rPr>
            <w:rFonts w:eastAsia="Wingdings"/>
            <w:bCs/>
            <w:lang w:val="en-US" w:eastAsia="zh-CN"/>
          </w:rPr>
          <w:t>.</w:t>
        </w:r>
      </w:ins>
      <w:r w:rsidRPr="00AB3E7E">
        <w:rPr>
          <w:rFonts w:eastAsia="Wingdings"/>
          <w:bCs/>
          <w:lang w:val="en-US" w:eastAsia="zh-CN"/>
        </w:rPr>
        <w:t xml:space="preserve"> </w:t>
      </w:r>
    </w:p>
    <w:p w14:paraId="2B9A88C5" w14:textId="3B62B4CD"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Also, with this 6 MHz gap the Tx-Rx isolation is degraded compared with the dual duplexers case which still benefits from a 11 MHz gap and cannot reach 50</w:t>
      </w:r>
      <w:ins w:id="811" w:author="Michal Szydelko" w:date="2021-08-01T15:29:00Z">
        <w:r w:rsidR="00C75543">
          <w:rPr>
            <w:rFonts w:eastAsia="Wingdings"/>
            <w:bCs/>
            <w:lang w:val="en-US" w:eastAsia="zh-CN"/>
          </w:rPr>
          <w:t xml:space="preserve"> </w:t>
        </w:r>
      </w:ins>
      <w:r w:rsidRPr="00AB3E7E">
        <w:rPr>
          <w:rFonts w:eastAsia="Wingdings"/>
          <w:bCs/>
          <w:lang w:val="en-US" w:eastAsia="zh-CN"/>
        </w:rPr>
        <w:t>dB in all conditions unless the design uses even more resonators and thus is even more subject to temperature shifts and higher insertion losses</w:t>
      </w:r>
      <w:ins w:id="812" w:author="Michal Szydelko" w:date="2021-08-01T15:57:00Z">
        <w:r w:rsidR="00316F74">
          <w:rPr>
            <w:rFonts w:eastAsia="Wingdings"/>
            <w:bCs/>
            <w:lang w:val="en-US" w:eastAsia="zh-CN"/>
          </w:rPr>
          <w:t>.</w:t>
        </w:r>
      </w:ins>
    </w:p>
    <w:p w14:paraId="627DB3EC" w14:textId="31CAE126"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In any case, using a full duplexer for B2 results in further degraded REFSENS</w:t>
      </w:r>
      <w:ins w:id="813" w:author="Michal Szydelko" w:date="2021-08-01T15:29:00Z">
        <w:r w:rsidR="00C75543">
          <w:rPr>
            <w:rFonts w:eastAsia="Wingdings"/>
            <w:bCs/>
            <w:lang w:val="en-US" w:eastAsia="zh-CN"/>
          </w:rPr>
          <w:t>.</w:t>
        </w:r>
      </w:ins>
    </w:p>
    <w:p w14:paraId="0B6C5415" w14:textId="77777777" w:rsidR="00AB3E7E" w:rsidRDefault="00AB3E7E" w:rsidP="00AB3E7E">
      <w:pPr>
        <w:rPr>
          <w:ins w:id="814" w:author="Michal Szydelko" w:date="2021-08-01T18:02:00Z"/>
          <w:lang w:val="en-US"/>
        </w:rPr>
      </w:pPr>
    </w:p>
    <w:p w14:paraId="7FCEEBAA" w14:textId="4B35C54C" w:rsidR="00656477" w:rsidRPr="0090045C" w:rsidRDefault="00656477">
      <w:pPr>
        <w:pStyle w:val="Heading4"/>
        <w:rPr>
          <w:ins w:id="815" w:author="Michal Szydelko" w:date="2021-08-01T18:02:00Z"/>
        </w:rPr>
        <w:pPrChange w:id="816" w:author="Michal Szydelko" w:date="2021-08-01T18:05:00Z">
          <w:pPr>
            <w:keepNext/>
            <w:keepLines/>
            <w:spacing w:before="120"/>
            <w:ind w:left="1701" w:hanging="1701"/>
            <w:outlineLvl w:val="4"/>
          </w:pPr>
        </w:pPrChange>
      </w:pPr>
      <w:bookmarkStart w:id="817" w:name="_Toc79176203"/>
      <w:ins w:id="818" w:author="Michal Szydelko" w:date="2021-08-01T18:02:00Z">
        <w:r>
          <w:t>6.4.2.3</w:t>
        </w:r>
        <w:r>
          <w:tab/>
        </w:r>
        <w:r w:rsidRPr="00656477">
          <w:t>Relative cost and size</w:t>
        </w:r>
        <w:bookmarkEnd w:id="817"/>
      </w:ins>
    </w:p>
    <w:p w14:paraId="2FD98B3A" w14:textId="68DEDDE2" w:rsidR="00656477" w:rsidRPr="00AB3E7E" w:rsidDel="00656477" w:rsidRDefault="00656477" w:rsidP="00AB3E7E">
      <w:pPr>
        <w:rPr>
          <w:del w:id="819" w:author="Michal Szydelko" w:date="2021-08-01T18:02:00Z"/>
          <w:lang w:val="en-US"/>
        </w:rPr>
      </w:pPr>
    </w:p>
    <w:p w14:paraId="55E259F5" w14:textId="2EA5C1A5" w:rsidR="00AB3E7E" w:rsidRPr="0090045C" w:rsidDel="00656477" w:rsidRDefault="00AB3E7E" w:rsidP="006739AC">
      <w:pPr>
        <w:pStyle w:val="Heading4"/>
        <w:rPr>
          <w:del w:id="820" w:author="Michal Szydelko" w:date="2021-08-01T18:02:00Z"/>
        </w:rPr>
      </w:pPr>
      <w:del w:id="821" w:author="Michal Szydelko" w:date="2021-08-01T18:02:00Z">
        <w:r w:rsidRPr="0090045C" w:rsidDel="00656477">
          <w:delText>6.4.2.3</w:delText>
        </w:r>
        <w:r w:rsidRPr="0090045C" w:rsidDel="00656477">
          <w:tab/>
          <w:delText>Relative cost and size</w:delText>
        </w:r>
      </w:del>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77777777" w:rsidR="00AB3E7E" w:rsidRPr="00AB3E7E" w:rsidRDefault="00AB3E7E" w:rsidP="00AB3E7E">
      <w:pPr>
        <w:numPr>
          <w:ilvl w:val="0"/>
          <w:numId w:val="15"/>
        </w:numPr>
        <w:overflowPunct w:val="0"/>
        <w:autoSpaceDE w:val="0"/>
        <w:autoSpaceDN w:val="0"/>
        <w:adjustRightInd w:val="0"/>
        <w:contextualSpacing/>
        <w:textAlignment w:val="baseline"/>
        <w:rPr>
          <w:rFonts w:eastAsia="SimSun"/>
          <w:lang w:eastAsia="zh-CN"/>
        </w:rPr>
      </w:pPr>
      <w:r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77777777" w:rsidR="00AB3E7E" w:rsidRPr="00AB3E7E" w:rsidRDefault="00AB3E7E" w:rsidP="00AB3E7E">
      <w:pPr>
        <w:numPr>
          <w:ilvl w:val="0"/>
          <w:numId w:val="15"/>
        </w:numPr>
        <w:overflowPunct w:val="0"/>
        <w:autoSpaceDE w:val="0"/>
        <w:autoSpaceDN w:val="0"/>
        <w:adjustRightInd w:val="0"/>
        <w:spacing w:after="0"/>
        <w:contextualSpacing/>
        <w:textAlignment w:val="baseline"/>
        <w:rPr>
          <w:rFonts w:eastAsia="SimSun"/>
          <w:lang w:eastAsia="zh-CN"/>
        </w:rPr>
      </w:pPr>
      <w:r w:rsidRPr="00AB3E7E">
        <w:rPr>
          <w:rFonts w:eastAsia="SimSun"/>
          <w:lang w:eastAsia="zh-CN"/>
        </w:rPr>
        <w:t xml:space="preserve">For option B2B25, due to the reduced BW and increased gap, the size and cost can be reduced compared to </w:t>
      </w:r>
      <w:r w:rsidRPr="00FD5643">
        <w:rPr>
          <w:rFonts w:eastAsia="SimSun"/>
          <w:highlight w:val="red"/>
          <w:lang w:eastAsia="zh-CN"/>
          <w:rPrChange w:id="822" w:author="Michal Szydelko" w:date="2021-08-01T18:10:00Z">
            <w:rPr>
              <w:rFonts w:eastAsia="SimSun"/>
              <w:lang w:eastAsia="zh-CN"/>
            </w:rPr>
          </w:rPrChange>
        </w:rPr>
        <w:t>n71F</w:t>
      </w:r>
      <w:r w:rsidRPr="00AB3E7E">
        <w:rPr>
          <w:rFonts w:eastAsia="SimSun"/>
          <w:lang w:eastAsia="zh-CN"/>
        </w:rPr>
        <w:t xml:space="preserve"> thanks to lower number of resonators and simplified process steps.</w:t>
      </w:r>
    </w:p>
    <w:p w14:paraId="7414D93D" w14:textId="77777777" w:rsidR="00AB3E7E" w:rsidRDefault="00AB3E7E" w:rsidP="00AB3E7E">
      <w:pPr>
        <w:spacing w:after="0"/>
        <w:rPr>
          <w:ins w:id="823" w:author="Michal Szydelko" w:date="2021-08-01T15:29:00Z"/>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710B5230" w14:textId="77777777" w:rsidR="00C75543" w:rsidRPr="00AB3E7E" w:rsidRDefault="00C75543" w:rsidP="00AB3E7E">
      <w:pPr>
        <w:spacing w:after="0"/>
        <w:rPr>
          <w:rFonts w:eastAsia="SimSun"/>
          <w:lang w:eastAsia="zh-CN"/>
        </w:rPr>
      </w:pPr>
    </w:p>
    <w:p w14:paraId="5EDF00EE" w14:textId="77777777" w:rsidR="00AB3E7E" w:rsidRPr="00E44EC1" w:rsidRDefault="00AB3E7E">
      <w:pPr>
        <w:pStyle w:val="TH"/>
        <w:rPr>
          <w:lang w:val="en-US"/>
        </w:rPr>
        <w:pPrChange w:id="824" w:author="Michal Szydelko" w:date="2021-08-01T15:29:00Z">
          <w:pPr>
            <w:keepNext/>
            <w:overflowPunct w:val="0"/>
            <w:autoSpaceDE w:val="0"/>
            <w:autoSpaceDN w:val="0"/>
            <w:adjustRightInd w:val="0"/>
            <w:spacing w:before="120" w:after="120"/>
            <w:jc w:val="center"/>
            <w:textAlignment w:val="baseline"/>
          </w:pPr>
        </w:pPrChange>
      </w:pPr>
      <w:r w:rsidRPr="00AB3E7E">
        <w:rPr>
          <w:lang w:val="en-US"/>
        </w:rPr>
        <w:lastRenderedPageBreak/>
        <w:t xml:space="preserve">Table 6.4.2.3-1: </w:t>
      </w:r>
      <w:r w:rsidRPr="00E44EC1">
        <w:rPr>
          <w:lang w:val="en-US"/>
        </w:rPr>
        <w:t>Comparison of the different extended 600 MHz implementation options</w:t>
      </w:r>
    </w:p>
    <w:tbl>
      <w:tblPr>
        <w:tblStyle w:val="TableGrid"/>
        <w:tblW w:w="10648" w:type="dxa"/>
        <w:jc w:val="center"/>
        <w:tblLook w:val="04A0" w:firstRow="1" w:lastRow="0" w:firstColumn="1" w:lastColumn="0" w:noHBand="0" w:noVBand="1"/>
      </w:tblPr>
      <w:tblGrid>
        <w:gridCol w:w="1880"/>
        <w:gridCol w:w="1765"/>
        <w:gridCol w:w="2143"/>
        <w:gridCol w:w="2956"/>
        <w:gridCol w:w="1904"/>
      </w:tblGrid>
      <w:tr w:rsidR="00AB3E7E" w:rsidRPr="00E44EC1" w14:paraId="39EE2362" w14:textId="77777777" w:rsidTr="00BA4E31">
        <w:trPr>
          <w:trHeight w:val="70"/>
          <w:jc w:val="center"/>
        </w:trPr>
        <w:tc>
          <w:tcPr>
            <w:tcW w:w="1891" w:type="dxa"/>
          </w:tcPr>
          <w:p w14:paraId="2C338966" w14:textId="77777777" w:rsidR="00AB3E7E" w:rsidRPr="00E44EC1" w:rsidRDefault="00AB3E7E">
            <w:pPr>
              <w:pStyle w:val="TAH"/>
              <w:rPr>
                <w:lang w:eastAsia="zh-CN"/>
              </w:rPr>
              <w:pPrChange w:id="825" w:author="Michal Szydelko" w:date="2021-08-01T15:29:00Z">
                <w:pPr>
                  <w:spacing w:after="0"/>
                  <w:jc w:val="center"/>
                </w:pPr>
              </w:pPrChange>
            </w:pPr>
            <w:r w:rsidRPr="00E44EC1">
              <w:rPr>
                <w:lang w:eastAsia="zh-CN"/>
              </w:rPr>
              <w:t>Band definitions</w:t>
            </w:r>
          </w:p>
          <w:p w14:paraId="502AC6DA" w14:textId="77777777" w:rsidR="00AB3E7E" w:rsidRPr="00E44EC1" w:rsidRDefault="00AB3E7E">
            <w:pPr>
              <w:pStyle w:val="TAH"/>
              <w:rPr>
                <w:lang w:eastAsia="zh-CN"/>
              </w:rPr>
              <w:pPrChange w:id="826" w:author="Michal Szydelko" w:date="2021-08-01T15:29:00Z">
                <w:pPr>
                  <w:spacing w:after="0"/>
                  <w:jc w:val="center"/>
                </w:pPr>
              </w:pPrChange>
            </w:pPr>
            <w:r w:rsidRPr="00E44EC1">
              <w:rPr>
                <w:lang w:eastAsia="zh-CN"/>
              </w:rPr>
              <w:t>Frequency range</w:t>
            </w:r>
          </w:p>
        </w:tc>
        <w:tc>
          <w:tcPr>
            <w:tcW w:w="1701" w:type="dxa"/>
          </w:tcPr>
          <w:p w14:paraId="141B66E6" w14:textId="77777777" w:rsidR="00AB3E7E" w:rsidRPr="00E44EC1" w:rsidRDefault="00AB3E7E">
            <w:pPr>
              <w:pStyle w:val="TAH"/>
              <w:rPr>
                <w:lang w:eastAsia="zh-CN"/>
              </w:rPr>
              <w:pPrChange w:id="827" w:author="Michal Szydelko" w:date="2021-08-01T15:29:00Z">
                <w:pPr>
                  <w:spacing w:after="0"/>
                  <w:jc w:val="center"/>
                </w:pPr>
              </w:pPrChange>
            </w:pPr>
            <w:r w:rsidRPr="00E44EC1">
              <w:rPr>
                <w:lang w:eastAsia="zh-CN"/>
              </w:rPr>
              <w:t>Duplexer</w:t>
            </w:r>
          </w:p>
          <w:p w14:paraId="7A4746E4" w14:textId="77777777" w:rsidR="00AB3E7E" w:rsidRPr="00E44EC1" w:rsidRDefault="00AB3E7E">
            <w:pPr>
              <w:pStyle w:val="TAH"/>
              <w:rPr>
                <w:lang w:eastAsia="zh-CN"/>
              </w:rPr>
              <w:pPrChange w:id="828" w:author="Michal Szydelko" w:date="2021-08-01T15:29:00Z">
                <w:pPr>
                  <w:spacing w:after="0"/>
                  <w:jc w:val="center"/>
                </w:pPr>
              </w:pPrChange>
            </w:pPr>
            <w:r w:rsidRPr="00E44EC1">
              <w:rPr>
                <w:lang w:eastAsia="zh-CN"/>
              </w:rPr>
              <w:t>arrangement</w:t>
            </w:r>
          </w:p>
        </w:tc>
        <w:tc>
          <w:tcPr>
            <w:tcW w:w="2155" w:type="dxa"/>
          </w:tcPr>
          <w:p w14:paraId="1B7781A8" w14:textId="77777777" w:rsidR="00AB3E7E" w:rsidRPr="00E44EC1" w:rsidRDefault="00AB3E7E">
            <w:pPr>
              <w:pStyle w:val="TAH"/>
              <w:rPr>
                <w:lang w:eastAsia="zh-CN"/>
              </w:rPr>
              <w:pPrChange w:id="829" w:author="Michal Szydelko" w:date="2021-08-01T15:29:00Z">
                <w:pPr>
                  <w:spacing w:after="0"/>
                  <w:jc w:val="center"/>
                </w:pPr>
              </w:pPrChange>
            </w:pPr>
            <w:r w:rsidRPr="00E44EC1">
              <w:rPr>
                <w:lang w:eastAsia="zh-CN"/>
              </w:rPr>
              <w:t>Pro</w:t>
            </w:r>
          </w:p>
        </w:tc>
        <w:tc>
          <w:tcPr>
            <w:tcW w:w="2984" w:type="dxa"/>
          </w:tcPr>
          <w:p w14:paraId="52B5C200" w14:textId="77777777" w:rsidR="00AB3E7E" w:rsidRPr="00E44EC1" w:rsidRDefault="00AB3E7E">
            <w:pPr>
              <w:pStyle w:val="TAH"/>
              <w:rPr>
                <w:lang w:eastAsia="zh-CN"/>
              </w:rPr>
              <w:pPrChange w:id="830" w:author="Michal Szydelko" w:date="2021-08-01T15:29:00Z">
                <w:pPr>
                  <w:spacing w:after="0"/>
                  <w:jc w:val="center"/>
                </w:pPr>
              </w:pPrChange>
            </w:pPr>
            <w:r w:rsidRPr="00E44EC1">
              <w:rPr>
                <w:lang w:eastAsia="zh-CN"/>
              </w:rPr>
              <w:t>Con</w:t>
            </w:r>
          </w:p>
        </w:tc>
        <w:tc>
          <w:tcPr>
            <w:tcW w:w="1917" w:type="dxa"/>
          </w:tcPr>
          <w:p w14:paraId="21E06E24" w14:textId="77777777" w:rsidR="00AB3E7E" w:rsidRPr="00E44EC1" w:rsidRDefault="00AB3E7E">
            <w:pPr>
              <w:pStyle w:val="TAH"/>
              <w:rPr>
                <w:lang w:eastAsia="zh-CN"/>
              </w:rPr>
              <w:pPrChange w:id="831" w:author="Michal Szydelko" w:date="2021-08-01T15:29:00Z">
                <w:pPr>
                  <w:spacing w:after="0"/>
                  <w:jc w:val="center"/>
                </w:pPr>
              </w:pPrChange>
            </w:pPr>
            <w:r w:rsidRPr="00E44EC1">
              <w:rPr>
                <w:lang w:eastAsia="zh-CN"/>
              </w:rPr>
              <w:t>Cost/size vs n71</w:t>
            </w:r>
          </w:p>
        </w:tc>
      </w:tr>
      <w:tr w:rsidR="00AB3E7E" w:rsidRPr="00E44EC1" w14:paraId="17D2F8CC" w14:textId="77777777" w:rsidTr="00BA4E31">
        <w:trPr>
          <w:jc w:val="center"/>
        </w:trPr>
        <w:tc>
          <w:tcPr>
            <w:tcW w:w="1891" w:type="dxa"/>
            <w:vMerge w:val="restart"/>
          </w:tcPr>
          <w:p w14:paraId="7FD04B4D" w14:textId="77777777" w:rsidR="00AB3E7E" w:rsidRPr="00E44EC1" w:rsidRDefault="00AB3E7E">
            <w:pPr>
              <w:pStyle w:val="TAC"/>
              <w:rPr>
                <w:lang w:eastAsia="zh-CN"/>
              </w:rPr>
              <w:pPrChange w:id="832" w:author="Michal Szydelko" w:date="2021-08-01T15:30:00Z">
                <w:pPr>
                  <w:spacing w:after="0"/>
                  <w:jc w:val="center"/>
                </w:pPr>
              </w:pPrChange>
            </w:pPr>
            <w:r w:rsidRPr="00E44EC1">
              <w:rPr>
                <w:lang w:eastAsia="zh-CN"/>
              </w:rPr>
              <w:t>B2</w:t>
            </w:r>
          </w:p>
          <w:p w14:paraId="74E5CDF8" w14:textId="77777777" w:rsidR="00AB3E7E" w:rsidRPr="00E44EC1" w:rsidRDefault="00AB3E7E">
            <w:pPr>
              <w:pStyle w:val="TAC"/>
              <w:rPr>
                <w:lang w:eastAsia="zh-CN"/>
              </w:rPr>
              <w:pPrChange w:id="833" w:author="Michal Szydelko" w:date="2021-08-01T15:30:00Z">
                <w:pPr>
                  <w:spacing w:after="0"/>
                  <w:jc w:val="center"/>
                </w:pPr>
              </w:pPrChange>
            </w:pPr>
            <w:r w:rsidRPr="00E44EC1">
              <w:rPr>
                <w:lang w:eastAsia="zh-CN"/>
              </w:rPr>
              <w:t>UL: 663 - 703 MHz</w:t>
            </w:r>
          </w:p>
          <w:p w14:paraId="2F1B8CD2" w14:textId="77777777" w:rsidR="00AB3E7E" w:rsidRPr="00E44EC1" w:rsidRDefault="00AB3E7E">
            <w:pPr>
              <w:pStyle w:val="TAC"/>
              <w:rPr>
                <w:lang w:eastAsia="zh-CN"/>
              </w:rPr>
              <w:pPrChange w:id="834" w:author="Michal Szydelko" w:date="2021-08-01T15:30:00Z">
                <w:pPr>
                  <w:spacing w:after="0"/>
                  <w:jc w:val="center"/>
                </w:pPr>
              </w:pPrChange>
            </w:pPr>
            <w:r w:rsidRPr="00E44EC1">
              <w:rPr>
                <w:lang w:eastAsia="zh-CN"/>
              </w:rPr>
              <w:t>DL: 617 - 657 MHz</w:t>
            </w:r>
          </w:p>
          <w:p w14:paraId="4EF61327" w14:textId="77777777" w:rsidR="00AB3E7E" w:rsidRPr="00E44EC1" w:rsidRDefault="00AB3E7E">
            <w:pPr>
              <w:pStyle w:val="TAC"/>
              <w:rPr>
                <w:lang w:eastAsia="zh-CN"/>
              </w:rPr>
              <w:pPrChange w:id="835" w:author="Michal Szydelko" w:date="2021-08-01T15:30:00Z">
                <w:pPr>
                  <w:spacing w:after="0"/>
                  <w:jc w:val="center"/>
                </w:pPr>
              </w:pPrChange>
            </w:pPr>
            <w:r w:rsidRPr="00E44EC1">
              <w:rPr>
                <w:lang w:eastAsia="zh-CN"/>
              </w:rPr>
              <w:t xml:space="preserve">Duplex Distance: </w:t>
            </w:r>
          </w:p>
          <w:p w14:paraId="5149A837" w14:textId="77777777" w:rsidR="00AB3E7E" w:rsidRPr="00E44EC1" w:rsidRDefault="00AB3E7E">
            <w:pPr>
              <w:pStyle w:val="TAC"/>
              <w:rPr>
                <w:lang w:eastAsia="zh-CN"/>
              </w:rPr>
              <w:pPrChange w:id="836" w:author="Michal Szydelko" w:date="2021-08-01T15:30:00Z">
                <w:pPr>
                  <w:spacing w:after="0"/>
                  <w:jc w:val="center"/>
                </w:pPr>
              </w:pPrChange>
            </w:pPr>
            <w:r w:rsidRPr="00E44EC1">
              <w:rPr>
                <w:lang w:eastAsia="zh-CN"/>
              </w:rPr>
              <w:t>46 MHz</w:t>
            </w:r>
          </w:p>
        </w:tc>
        <w:tc>
          <w:tcPr>
            <w:tcW w:w="1701" w:type="dxa"/>
          </w:tcPr>
          <w:p w14:paraId="11C73926" w14:textId="77777777" w:rsidR="00AB3E7E" w:rsidRPr="00E44EC1" w:rsidRDefault="00AB3E7E">
            <w:pPr>
              <w:pStyle w:val="TAC"/>
              <w:rPr>
                <w:lang w:eastAsia="zh-CN"/>
              </w:rPr>
              <w:pPrChange w:id="837" w:author="Michal Szydelko" w:date="2021-08-01T15:30:00Z">
                <w:pPr>
                  <w:spacing w:after="0"/>
                  <w:jc w:val="center"/>
                </w:pPr>
              </w:pPrChange>
            </w:pPr>
            <w:r w:rsidRPr="00E44EC1">
              <w:rPr>
                <w:lang w:eastAsia="zh-CN"/>
              </w:rPr>
              <w:t>Full 40 MHz B2F</w:t>
            </w:r>
          </w:p>
        </w:tc>
        <w:tc>
          <w:tcPr>
            <w:tcW w:w="2155" w:type="dxa"/>
          </w:tcPr>
          <w:p w14:paraId="22E82140" w14:textId="77777777" w:rsidR="00AB3E7E" w:rsidRPr="00E44EC1" w:rsidRDefault="00AB3E7E">
            <w:pPr>
              <w:pStyle w:val="TAC"/>
              <w:rPr>
                <w:lang w:eastAsia="zh-CN"/>
              </w:rPr>
              <w:pPrChange w:id="838" w:author="Michal Szydelko" w:date="2021-08-01T15:30:00Z">
                <w:pPr>
                  <w:spacing w:after="0"/>
                  <w:jc w:val="center"/>
                </w:pPr>
              </w:pPrChange>
            </w:pPr>
            <w:r w:rsidRPr="00E44EC1">
              <w:rPr>
                <w:lang w:eastAsia="zh-CN"/>
              </w:rPr>
              <w:t>Reusable for n71</w:t>
            </w:r>
          </w:p>
        </w:tc>
        <w:tc>
          <w:tcPr>
            <w:tcW w:w="2984" w:type="dxa"/>
          </w:tcPr>
          <w:p w14:paraId="3E5061CD" w14:textId="77777777" w:rsidR="00AB3E7E" w:rsidRPr="00E44EC1" w:rsidRDefault="00AB3E7E">
            <w:pPr>
              <w:pStyle w:val="TAC"/>
              <w:rPr>
                <w:lang w:eastAsia="zh-CN"/>
              </w:rPr>
              <w:pPrChange w:id="839" w:author="Michal Szydelko" w:date="2021-08-01T15:30:00Z">
                <w:pPr>
                  <w:spacing w:after="0"/>
                  <w:jc w:val="center"/>
                </w:pPr>
              </w:pPrChange>
            </w:pPr>
            <w:r w:rsidRPr="00E44EC1">
              <w:rPr>
                <w:lang w:eastAsia="zh-CN"/>
              </w:rPr>
              <w:t>Issue with too small gap for the upper 5 MHz and increased MSD including for n71</w:t>
            </w:r>
          </w:p>
        </w:tc>
        <w:tc>
          <w:tcPr>
            <w:tcW w:w="1917" w:type="dxa"/>
          </w:tcPr>
          <w:p w14:paraId="2CC4CF3D" w14:textId="77777777" w:rsidR="00AB3E7E" w:rsidRPr="00E44EC1" w:rsidRDefault="00AB3E7E">
            <w:pPr>
              <w:pStyle w:val="TAC"/>
              <w:rPr>
                <w:lang w:eastAsia="zh-CN"/>
              </w:rPr>
              <w:pPrChange w:id="840" w:author="Michal Szydelko" w:date="2021-08-01T15:30:00Z">
                <w:pPr>
                  <w:spacing w:after="0"/>
                  <w:jc w:val="center"/>
                </w:pPr>
              </w:pPrChange>
            </w:pPr>
            <w:r w:rsidRPr="00E44EC1">
              <w:rPr>
                <w:lang w:eastAsia="zh-CN"/>
              </w:rPr>
              <w:t>&gt;1.5x if reused for n71but</w:t>
            </w:r>
          </w:p>
          <w:p w14:paraId="154F21DE" w14:textId="77777777" w:rsidR="00AB3E7E" w:rsidRPr="00E44EC1" w:rsidRDefault="00AB3E7E">
            <w:pPr>
              <w:pStyle w:val="TAC"/>
              <w:rPr>
                <w:lang w:eastAsia="zh-CN"/>
              </w:rPr>
              <w:pPrChange w:id="841" w:author="Michal Szydelko" w:date="2021-08-01T15:30:00Z">
                <w:pPr>
                  <w:spacing w:after="0"/>
                  <w:jc w:val="center"/>
                </w:pPr>
              </w:pPrChange>
            </w:pPr>
            <w:r w:rsidRPr="00E44EC1">
              <w:rPr>
                <w:lang w:eastAsia="zh-CN"/>
              </w:rPr>
              <w:t>probably not feasible</w:t>
            </w:r>
          </w:p>
        </w:tc>
      </w:tr>
      <w:tr w:rsidR="00AB3E7E" w:rsidRPr="00E44EC1" w14:paraId="75E62235" w14:textId="77777777" w:rsidTr="00BA4E31">
        <w:trPr>
          <w:jc w:val="center"/>
        </w:trPr>
        <w:tc>
          <w:tcPr>
            <w:tcW w:w="1891" w:type="dxa"/>
            <w:vMerge/>
          </w:tcPr>
          <w:p w14:paraId="139F77F7" w14:textId="77777777" w:rsidR="00AB3E7E" w:rsidRPr="00E44EC1" w:rsidRDefault="00AB3E7E">
            <w:pPr>
              <w:pStyle w:val="TAC"/>
              <w:rPr>
                <w:lang w:eastAsia="zh-CN"/>
              </w:rPr>
              <w:pPrChange w:id="842" w:author="Michal Szydelko" w:date="2021-08-01T15:30:00Z">
                <w:pPr>
                  <w:spacing w:after="0"/>
                  <w:jc w:val="center"/>
                </w:pPr>
              </w:pPrChange>
            </w:pPr>
          </w:p>
        </w:tc>
        <w:tc>
          <w:tcPr>
            <w:tcW w:w="1701" w:type="dxa"/>
          </w:tcPr>
          <w:p w14:paraId="67C9E7A4" w14:textId="77777777" w:rsidR="00AB3E7E" w:rsidRPr="00E44EC1" w:rsidRDefault="00AB3E7E">
            <w:pPr>
              <w:pStyle w:val="TAC"/>
              <w:rPr>
                <w:lang w:eastAsia="zh-CN"/>
              </w:rPr>
              <w:pPrChange w:id="843" w:author="Michal Szydelko" w:date="2021-08-01T15:30:00Z">
                <w:pPr>
                  <w:spacing w:after="0"/>
                  <w:jc w:val="center"/>
                </w:pPr>
              </w:pPrChange>
            </w:pPr>
            <w:r w:rsidRPr="00E44EC1">
              <w:rPr>
                <w:lang w:eastAsia="zh-CN"/>
              </w:rPr>
              <w:t>Dual 35 MHz*</w:t>
            </w:r>
          </w:p>
          <w:p w14:paraId="47C85F29" w14:textId="77777777" w:rsidR="00AB3E7E" w:rsidRPr="00E44EC1" w:rsidRDefault="00AB3E7E">
            <w:pPr>
              <w:pStyle w:val="TAC"/>
              <w:rPr>
                <w:lang w:eastAsia="zh-CN"/>
              </w:rPr>
              <w:pPrChange w:id="844" w:author="Michal Szydelko" w:date="2021-08-01T15:30:00Z">
                <w:pPr>
                  <w:spacing w:after="0"/>
                  <w:jc w:val="center"/>
                </w:pPr>
              </w:pPrChange>
            </w:pPr>
            <w:r w:rsidRPr="00E44EC1">
              <w:rPr>
                <w:lang w:eastAsia="zh-CN"/>
              </w:rPr>
              <w:t>n71F-B2A35/B2B35</w:t>
            </w:r>
          </w:p>
        </w:tc>
        <w:tc>
          <w:tcPr>
            <w:tcW w:w="2155" w:type="dxa"/>
          </w:tcPr>
          <w:p w14:paraId="6CF786E7" w14:textId="77777777" w:rsidR="00AB3E7E" w:rsidRPr="00E44EC1" w:rsidRDefault="00AB3E7E">
            <w:pPr>
              <w:pStyle w:val="TAC"/>
              <w:rPr>
                <w:lang w:eastAsia="zh-CN"/>
              </w:rPr>
              <w:pPrChange w:id="845" w:author="Michal Szydelko" w:date="2021-08-01T15:30:00Z">
                <w:pPr>
                  <w:spacing w:after="0"/>
                  <w:jc w:val="center"/>
                </w:pPr>
              </w:pPrChange>
            </w:pPr>
            <w:r w:rsidRPr="00E44EC1">
              <w:rPr>
                <w:lang w:eastAsia="zh-CN"/>
              </w:rPr>
              <w:t>Reusable for n71 without performance compromises</w:t>
            </w:r>
          </w:p>
        </w:tc>
        <w:tc>
          <w:tcPr>
            <w:tcW w:w="2984" w:type="dxa"/>
          </w:tcPr>
          <w:p w14:paraId="6EFF320B" w14:textId="77777777" w:rsidR="00AB3E7E" w:rsidRPr="00E44EC1" w:rsidRDefault="00AB3E7E">
            <w:pPr>
              <w:pStyle w:val="TAC"/>
              <w:rPr>
                <w:lang w:eastAsia="zh-CN"/>
              </w:rPr>
              <w:pPrChange w:id="846" w:author="Michal Szydelko" w:date="2021-08-01T15:30:00Z">
                <w:pPr>
                  <w:spacing w:after="0"/>
                  <w:jc w:val="center"/>
                </w:pPr>
              </w:pPrChange>
            </w:pPr>
            <w:r w:rsidRPr="00E44EC1">
              <w:rPr>
                <w:lang w:eastAsia="zh-CN"/>
              </w:rPr>
              <w:t>Double the size and cost of n71</w:t>
            </w:r>
          </w:p>
        </w:tc>
        <w:tc>
          <w:tcPr>
            <w:tcW w:w="1917" w:type="dxa"/>
          </w:tcPr>
          <w:p w14:paraId="4F2FC003" w14:textId="77777777" w:rsidR="00AB3E7E" w:rsidRPr="00E44EC1" w:rsidRDefault="00AB3E7E">
            <w:pPr>
              <w:pStyle w:val="TAC"/>
              <w:rPr>
                <w:lang w:eastAsia="zh-CN"/>
              </w:rPr>
              <w:pPrChange w:id="847" w:author="Michal Szydelko" w:date="2021-08-01T15:30:00Z">
                <w:pPr>
                  <w:spacing w:after="0"/>
                  <w:jc w:val="center"/>
                </w:pPr>
              </w:pPrChange>
            </w:pPr>
            <w:r w:rsidRPr="00E44EC1">
              <w:rPr>
                <w:lang w:eastAsia="zh-CN"/>
              </w:rPr>
              <w:t>~2x</w:t>
            </w:r>
          </w:p>
        </w:tc>
      </w:tr>
      <w:tr w:rsidR="00AB3E7E" w:rsidRPr="00E44EC1" w14:paraId="6EFD0AE7" w14:textId="77777777" w:rsidTr="00BA4E31">
        <w:trPr>
          <w:jc w:val="center"/>
        </w:trPr>
        <w:tc>
          <w:tcPr>
            <w:tcW w:w="1891" w:type="dxa"/>
            <w:vMerge/>
          </w:tcPr>
          <w:p w14:paraId="18BB3368" w14:textId="77777777" w:rsidR="00AB3E7E" w:rsidRPr="00E44EC1" w:rsidRDefault="00AB3E7E">
            <w:pPr>
              <w:pStyle w:val="TAC"/>
              <w:rPr>
                <w:lang w:eastAsia="zh-CN"/>
              </w:rPr>
              <w:pPrChange w:id="848" w:author="Michal Szydelko" w:date="2021-08-01T15:30:00Z">
                <w:pPr>
                  <w:spacing w:after="0"/>
                  <w:jc w:val="center"/>
                </w:pPr>
              </w:pPrChange>
            </w:pPr>
          </w:p>
        </w:tc>
        <w:tc>
          <w:tcPr>
            <w:tcW w:w="1701" w:type="dxa"/>
          </w:tcPr>
          <w:p w14:paraId="60AFE2D6" w14:textId="77777777" w:rsidR="00AB3E7E" w:rsidRPr="00E44EC1" w:rsidRDefault="00AB3E7E">
            <w:pPr>
              <w:pStyle w:val="TAC"/>
              <w:rPr>
                <w:lang w:eastAsia="zh-CN"/>
              </w:rPr>
              <w:pPrChange w:id="849" w:author="Michal Szydelko" w:date="2021-08-01T15:30:00Z">
                <w:pPr>
                  <w:spacing w:after="0"/>
                  <w:jc w:val="center"/>
                </w:pPr>
              </w:pPrChange>
            </w:pPr>
            <w:commentRangeStart w:id="850"/>
            <w:r w:rsidRPr="00E44EC1">
              <w:rPr>
                <w:lang w:eastAsia="zh-CN"/>
              </w:rPr>
              <w:t>Dual 35+25 MHz*</w:t>
            </w:r>
          </w:p>
          <w:p w14:paraId="569E2593" w14:textId="77777777" w:rsidR="00AB3E7E" w:rsidRPr="00E44EC1" w:rsidRDefault="00AB3E7E">
            <w:pPr>
              <w:pStyle w:val="TAC"/>
              <w:rPr>
                <w:lang w:eastAsia="zh-CN"/>
              </w:rPr>
              <w:pPrChange w:id="851" w:author="Michal Szydelko" w:date="2021-08-01T15:30:00Z">
                <w:pPr>
                  <w:spacing w:after="0"/>
                  <w:jc w:val="center"/>
                </w:pPr>
              </w:pPrChange>
            </w:pPr>
            <w:r w:rsidRPr="00E44EC1">
              <w:rPr>
                <w:lang w:eastAsia="zh-CN"/>
              </w:rPr>
              <w:t>n71F-B2A35/B2B25</w:t>
            </w:r>
            <w:commentRangeEnd w:id="850"/>
            <w:r w:rsidR="00E44EC1">
              <w:rPr>
                <w:rStyle w:val="CommentReference"/>
                <w:rFonts w:ascii="Times New Roman" w:hAnsi="Times New Roman"/>
              </w:rPr>
              <w:commentReference w:id="850"/>
            </w:r>
          </w:p>
        </w:tc>
        <w:tc>
          <w:tcPr>
            <w:tcW w:w="2155" w:type="dxa"/>
          </w:tcPr>
          <w:p w14:paraId="0C145F95" w14:textId="77777777" w:rsidR="00AB3E7E" w:rsidRPr="00E44EC1" w:rsidRDefault="00AB3E7E">
            <w:pPr>
              <w:pStyle w:val="TAC"/>
              <w:rPr>
                <w:lang w:eastAsia="zh-CN"/>
              </w:rPr>
              <w:pPrChange w:id="852" w:author="Michal Szydelko" w:date="2021-08-01T15:30:00Z">
                <w:pPr>
                  <w:spacing w:after="0"/>
                  <w:jc w:val="center"/>
                </w:pPr>
              </w:pPrChange>
            </w:pPr>
            <w:r w:rsidRPr="00E44EC1">
              <w:rPr>
                <w:lang w:eastAsia="zh-CN"/>
              </w:rPr>
              <w:t>Reusable for n71 without performance compromises</w:t>
            </w:r>
          </w:p>
        </w:tc>
        <w:tc>
          <w:tcPr>
            <w:tcW w:w="2984" w:type="dxa"/>
          </w:tcPr>
          <w:p w14:paraId="04A38F2E" w14:textId="77777777" w:rsidR="00AB3E7E" w:rsidRPr="00E44EC1" w:rsidRDefault="00AB3E7E">
            <w:pPr>
              <w:pStyle w:val="TAC"/>
              <w:rPr>
                <w:lang w:eastAsia="zh-CN"/>
              </w:rPr>
              <w:pPrChange w:id="853" w:author="Michal Szydelko" w:date="2021-08-01T15:30:00Z">
                <w:pPr>
                  <w:spacing w:after="0"/>
                  <w:jc w:val="center"/>
                </w:pPr>
              </w:pPrChange>
            </w:pPr>
            <w:r w:rsidRPr="00E44EC1">
              <w:rPr>
                <w:lang w:eastAsia="zh-CN"/>
              </w:rPr>
              <w:t>Reduced channel bandwidth support in the upper 25 MHz</w:t>
            </w:r>
          </w:p>
        </w:tc>
        <w:tc>
          <w:tcPr>
            <w:tcW w:w="1917" w:type="dxa"/>
          </w:tcPr>
          <w:p w14:paraId="11B88618" w14:textId="77777777" w:rsidR="00AB3E7E" w:rsidRPr="00E44EC1" w:rsidRDefault="00AB3E7E">
            <w:pPr>
              <w:pStyle w:val="TAC"/>
              <w:rPr>
                <w:lang w:eastAsia="zh-CN"/>
              </w:rPr>
              <w:pPrChange w:id="854" w:author="Michal Szydelko" w:date="2021-08-01T15:30:00Z">
                <w:pPr>
                  <w:spacing w:after="0"/>
                  <w:jc w:val="center"/>
                </w:pPr>
              </w:pPrChange>
            </w:pPr>
            <w:r w:rsidRPr="00E44EC1">
              <w:rPr>
                <w:lang w:eastAsia="zh-CN"/>
              </w:rPr>
              <w:t>~1.7x</w:t>
            </w:r>
          </w:p>
        </w:tc>
      </w:tr>
    </w:tbl>
    <w:p w14:paraId="7C9824FE" w14:textId="77777777" w:rsidR="00AB3E7E" w:rsidRPr="00E44EC1" w:rsidRDefault="00AB3E7E" w:rsidP="00AB3E7E">
      <w:pPr>
        <w:spacing w:after="0"/>
        <w:rPr>
          <w:rFonts w:eastAsia="SimSun"/>
          <w:lang w:eastAsia="zh-CN"/>
        </w:rPr>
      </w:pPr>
    </w:p>
    <w:p w14:paraId="73D025D2" w14:textId="5A5CF438" w:rsidR="00AB3E7E" w:rsidRPr="00E44EC1" w:rsidDel="00C75543" w:rsidRDefault="00AB3E7E">
      <w:pPr>
        <w:pStyle w:val="Heading4"/>
        <w:rPr>
          <w:del w:id="855" w:author="Michal Szydelko" w:date="2021-08-01T15:30:00Z"/>
        </w:rPr>
        <w:pPrChange w:id="856" w:author="Michal Szydelko" w:date="2021-08-01T18:06:00Z">
          <w:pPr/>
        </w:pPrChange>
      </w:pPr>
    </w:p>
    <w:p w14:paraId="1347EBBE" w14:textId="77777777" w:rsidR="00AB3E7E" w:rsidRPr="0090045C" w:rsidRDefault="00AB3E7E">
      <w:pPr>
        <w:pStyle w:val="Heading4"/>
        <w:pPrChange w:id="857" w:author="Michal Szydelko" w:date="2021-08-01T18:06:00Z">
          <w:pPr>
            <w:keepNext/>
            <w:keepLines/>
            <w:spacing w:before="120"/>
            <w:ind w:left="1701" w:hanging="1701"/>
            <w:outlineLvl w:val="4"/>
          </w:pPr>
        </w:pPrChange>
      </w:pPr>
      <w:bookmarkStart w:id="858" w:name="_Toc79176204"/>
      <w:r w:rsidRPr="00E44EC1">
        <w:t>6.4.2.4</w:t>
      </w:r>
      <w:r w:rsidRPr="00E44EC1">
        <w:tab/>
        <w:t>Summary of option B2</w:t>
      </w:r>
      <w:bookmarkEnd w:id="858"/>
    </w:p>
    <w:p w14:paraId="492B94A4" w14:textId="77777777" w:rsidR="00AB3E7E" w:rsidRPr="00AB3E7E" w:rsidRDefault="00AB3E7E" w:rsidP="00AB3E7E">
      <w:r w:rsidRPr="00AB3E7E">
        <w:t>Single duplexer of full 2x40 MHz:</w:t>
      </w:r>
    </w:p>
    <w:p w14:paraId="27F22F65" w14:textId="3DD95087" w:rsidR="00AB3E7E" w:rsidRPr="0090045C" w:rsidRDefault="00AB3E7E" w:rsidP="0090045C">
      <w:pPr>
        <w:pStyle w:val="ListParagraph"/>
        <w:numPr>
          <w:ilvl w:val="0"/>
          <w:numId w:val="12"/>
        </w:numPr>
        <w:overflowPunct w:val="0"/>
        <w:autoSpaceDE w:val="0"/>
        <w:autoSpaceDN w:val="0"/>
        <w:adjustRightInd w:val="0"/>
        <w:textAlignment w:val="baseline"/>
        <w:rPr>
          <w:rFonts w:eastAsia="SimSun"/>
        </w:rPr>
      </w:pPr>
      <w:r w:rsidRPr="0090045C">
        <w:rPr>
          <w:rFonts w:eastAsia="SimSun"/>
        </w:rPr>
        <w:t>This duplexer implementation supports 663-703 MHz for TX and 617-657 MHz for RX. Since the duplex gap is just 6 MHz, severe REFSENS issues are expected. It is practically not feasible.</w:t>
      </w:r>
    </w:p>
    <w:p w14:paraId="11110B0A" w14:textId="3B12010E" w:rsidR="00AB3E7E" w:rsidRPr="00AB3E7E" w:rsidRDefault="00AB3E7E" w:rsidP="00AB3E7E">
      <w:r w:rsidRPr="00AB3E7E">
        <w:t>Dual duplexer with lower duplexer identical to n71</w:t>
      </w:r>
      <w:ins w:id="859" w:author="Michal Szydelko" w:date="2021-08-01T15:30:00Z">
        <w:r w:rsidR="00C75543">
          <w:t>:</w:t>
        </w:r>
      </w:ins>
    </w:p>
    <w:p w14:paraId="55E12DD6" w14:textId="576F5076" w:rsidR="00AB3E7E" w:rsidRPr="00AB3E7E" w:rsidRDefault="00AB3E7E" w:rsidP="0090045C">
      <w:pPr>
        <w:pStyle w:val="ListParagraph"/>
        <w:numPr>
          <w:ilvl w:val="0"/>
          <w:numId w:val="12"/>
        </w:numPr>
        <w:overflowPunct w:val="0"/>
        <w:autoSpaceDE w:val="0"/>
        <w:autoSpaceDN w:val="0"/>
        <w:adjustRightInd w:val="0"/>
        <w:textAlignment w:val="baseline"/>
      </w:pPr>
      <w:r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p>
    <w:p w14:paraId="2DCA5C93" w14:textId="053CABDC" w:rsidR="00F15E58" w:rsidRPr="00FF5C35" w:rsidDel="000E4A8C" w:rsidRDefault="00F15E58" w:rsidP="00F15E58">
      <w:pPr>
        <w:rPr>
          <w:del w:id="860" w:author="Michal Szydelko" w:date="2021-08-01T14:54:00Z"/>
          <w:sz w:val="24"/>
          <w:szCs w:val="24"/>
          <w:lang w:eastAsia="zh-CN"/>
        </w:rPr>
      </w:pPr>
    </w:p>
    <w:p w14:paraId="7686DCEC" w14:textId="0399CE99" w:rsidR="00F15E58" w:rsidRPr="0090045C" w:rsidDel="000E4A8C" w:rsidRDefault="00F15E58" w:rsidP="00FF5C35">
      <w:pPr>
        <w:rPr>
          <w:del w:id="861" w:author="Michal Szydelko" w:date="2021-08-01T14:54:00Z"/>
          <w:lang w:eastAsia="zh-CN"/>
        </w:rPr>
      </w:pPr>
      <w:del w:id="862" w:author="Michal Szydelko" w:date="2021-08-01T14:54:00Z">
        <w:r w:rsidRPr="0090045C" w:rsidDel="000E4A8C">
          <w:rPr>
            <w:lang w:eastAsia="zh-CN"/>
          </w:rPr>
          <w:delText>Editors note : The following text is from R4 2107999</w:delText>
        </w:r>
      </w:del>
    </w:p>
    <w:p w14:paraId="264DDE53" w14:textId="77777777" w:rsidR="00050F85" w:rsidRPr="0090045C" w:rsidRDefault="00050F85" w:rsidP="0090045C">
      <w:pPr>
        <w:pStyle w:val="Heading3"/>
      </w:pPr>
      <w:bookmarkStart w:id="863" w:name="_Toc79176205"/>
      <w:r w:rsidRPr="0090045C">
        <w:t>6.4.3</w:t>
      </w:r>
      <w:r w:rsidRPr="0090045C">
        <w:tab/>
        <w:t>Option B2a</w:t>
      </w:r>
      <w:bookmarkEnd w:id="863"/>
    </w:p>
    <w:p w14:paraId="1456CDAD" w14:textId="77777777" w:rsidR="00050F85" w:rsidRPr="00050F85" w:rsidRDefault="00050F85" w:rsidP="006739AC">
      <w:pPr>
        <w:pStyle w:val="Heading4"/>
      </w:pPr>
      <w:bookmarkStart w:id="864" w:name="_Toc79176206"/>
      <w:r w:rsidRPr="00050F85">
        <w:t>6.4.3.1</w:t>
      </w:r>
      <w:r w:rsidRPr="00050F85">
        <w:tab/>
        <w:t>General</w:t>
      </w:r>
      <w:bookmarkEnd w:id="864"/>
    </w:p>
    <w:p w14:paraId="611D302D" w14:textId="180F98BC" w:rsidR="00050F85" w:rsidRPr="00E44EC1" w:rsidRDefault="00050F85" w:rsidP="00050F85">
      <w:pPr>
        <w:spacing w:after="0"/>
        <w:rPr>
          <w:szCs w:val="24"/>
        </w:rPr>
      </w:pPr>
      <w:r w:rsidRPr="00050F85">
        <w:rPr>
          <w:szCs w:val="24"/>
        </w:rPr>
        <w:t xml:space="preserve">A device that supports the extension of the </w:t>
      </w:r>
      <w:r w:rsidRPr="00E44EC1">
        <w:rPr>
          <w:szCs w:val="24"/>
        </w:rPr>
        <w:t>600</w:t>
      </w:r>
      <w:ins w:id="865" w:author="Michal Szydelko" w:date="2021-08-01T15:30:00Z">
        <w:r w:rsidR="00C75543" w:rsidRPr="00E44EC1">
          <w:rPr>
            <w:szCs w:val="24"/>
          </w:rPr>
          <w:t xml:space="preserve"> </w:t>
        </w:r>
      </w:ins>
      <w:r w:rsidRPr="00E44EC1">
        <w:rPr>
          <w:szCs w:val="24"/>
        </w:rPr>
        <w:t>MHz band may choose to also support the existing 600</w:t>
      </w:r>
      <w:ins w:id="866" w:author="Michal Szydelko" w:date="2021-08-01T15:30:00Z">
        <w:r w:rsidR="00C75543" w:rsidRPr="00E44EC1">
          <w:rPr>
            <w:szCs w:val="24"/>
          </w:rPr>
          <w:t xml:space="preserve"> </w:t>
        </w:r>
      </w:ins>
      <w:r w:rsidRPr="00E44EC1">
        <w:rPr>
          <w:szCs w:val="24"/>
        </w:rPr>
        <w:t xml:space="preserve">MHz band, n71, with the same or different hardware. </w:t>
      </w:r>
      <w:del w:id="867" w:author="Michal Szydelko" w:date="2021-08-01T15:58:00Z">
        <w:r w:rsidRPr="00E44EC1" w:rsidDel="00316F74">
          <w:rPr>
            <w:szCs w:val="24"/>
          </w:rPr>
          <w:delText xml:space="preserve"> </w:delText>
        </w:r>
      </w:del>
      <w:commentRangeStart w:id="868"/>
      <w:r w:rsidRPr="00E44EC1">
        <w:rPr>
          <w:szCs w:val="24"/>
        </w:rPr>
        <w:t>[Specifying a new dual duplexer solution re-using band 71/n71, which is already specified allowing at least a dual duplexer architecture, may be an issue, as a dual duplexer band is not very flexible when spectrum allocations change.]</w:t>
      </w:r>
      <w:commentRangeEnd w:id="868"/>
      <w:r w:rsidR="00E44EC1">
        <w:rPr>
          <w:rStyle w:val="CommentReference"/>
        </w:rPr>
        <w:commentReference w:id="868"/>
      </w:r>
      <w:r w:rsidRPr="00E44EC1">
        <w:rPr>
          <w:szCs w:val="24"/>
        </w:rPr>
        <w:t xml:space="preserve"> A new dual duplexer band or any other band that extends beyond the current </w:t>
      </w:r>
      <w:r w:rsidR="007C7ADE" w:rsidRPr="00E44EC1">
        <w:rPr>
          <w:szCs w:val="24"/>
        </w:rPr>
        <w:t xml:space="preserve">600 </w:t>
      </w:r>
      <w:r w:rsidRPr="00E44EC1">
        <w:rPr>
          <w:szCs w:val="24"/>
        </w:rPr>
        <w:t>MHz band definitions would require new UE designs. To enable existing UE’s already on the market, the APT band plan would need to include the existing band 71/n71 band definition and its requirements</w:t>
      </w:r>
      <w:commentRangeStart w:id="869"/>
      <w:r w:rsidRPr="00E44EC1">
        <w:rPr>
          <w:szCs w:val="24"/>
        </w:rPr>
        <w:t xml:space="preserve">. </w:t>
      </w:r>
      <w:del w:id="870" w:author="Michal Szydelko" w:date="2021-08-01T15:58:00Z">
        <w:r w:rsidRPr="00E44EC1" w:rsidDel="00316F74">
          <w:rPr>
            <w:szCs w:val="24"/>
          </w:rPr>
          <w:delText xml:space="preserve"> </w:delText>
        </w:r>
      </w:del>
      <w:r w:rsidRPr="00E44EC1">
        <w:rPr>
          <w:szCs w:val="24"/>
        </w:rPr>
        <w:t>[Any de</w:t>
      </w:r>
      <w:r w:rsidR="007C7ADE" w:rsidRPr="00E44EC1">
        <w:rPr>
          <w:szCs w:val="24"/>
        </w:rPr>
        <w:t>s</w:t>
      </w:r>
      <w:r w:rsidRPr="00E44EC1">
        <w:rPr>
          <w:szCs w:val="24"/>
        </w:rPr>
        <w:t xml:space="preserve">ired extension such as the additional 2x5 MHz spectrum proposed in the SI to this would require new designs.]  </w:t>
      </w:r>
      <w:commentRangeEnd w:id="869"/>
      <w:r w:rsidR="00E44EC1">
        <w:rPr>
          <w:rStyle w:val="CommentReference"/>
        </w:rPr>
        <w:commentReference w:id="869"/>
      </w:r>
    </w:p>
    <w:p w14:paraId="37CE0F61" w14:textId="77777777" w:rsidR="00050F85" w:rsidRPr="00E44EC1" w:rsidRDefault="00050F85" w:rsidP="00050F85">
      <w:pPr>
        <w:spacing w:after="0"/>
        <w:rPr>
          <w:szCs w:val="24"/>
        </w:rPr>
      </w:pPr>
    </w:p>
    <w:p w14:paraId="7730DEB1" w14:textId="5C095C47" w:rsidR="00050F85" w:rsidRPr="00050F85" w:rsidRDefault="00050F85" w:rsidP="00050F85">
      <w:pPr>
        <w:spacing w:after="0"/>
        <w:rPr>
          <w:szCs w:val="24"/>
        </w:rPr>
      </w:pPr>
      <w:r w:rsidRPr="00E44EC1">
        <w:rPr>
          <w:szCs w:val="24"/>
        </w:rPr>
        <w:t>One option illustrated below is to use band 71/n71 as is, covering the frequency range 663-698</w:t>
      </w:r>
      <w:ins w:id="871" w:author="Michal Szydelko" w:date="2021-08-01T15:58:00Z">
        <w:r w:rsidR="00316F74" w:rsidRPr="00E44EC1">
          <w:rPr>
            <w:szCs w:val="24"/>
          </w:rPr>
          <w:t> </w:t>
        </w:r>
      </w:ins>
      <w:r w:rsidRPr="00E44EC1">
        <w:rPr>
          <w:szCs w:val="24"/>
        </w:rPr>
        <w:t>MHz for UL and 617-652</w:t>
      </w:r>
      <w:ins w:id="872" w:author="Michal Szydelko" w:date="2021-08-01T15:57:00Z">
        <w:r w:rsidR="00316F74" w:rsidRPr="00E44EC1">
          <w:rPr>
            <w:szCs w:val="24"/>
          </w:rPr>
          <w:t> </w:t>
        </w:r>
      </w:ins>
      <w:r w:rsidRPr="00E44EC1">
        <w:rPr>
          <w:szCs w:val="24"/>
        </w:rPr>
        <w:t>MHz for DL in the APT region, and specify a new band covering at least the additional 2x 5</w:t>
      </w:r>
      <w:ins w:id="873" w:author="Michal Szydelko" w:date="2021-08-01T15:58:00Z">
        <w:r w:rsidR="00316F74" w:rsidRPr="00E44EC1">
          <w:rPr>
            <w:szCs w:val="24"/>
          </w:rPr>
          <w:t xml:space="preserve"> </w:t>
        </w:r>
      </w:ins>
      <w:r w:rsidRPr="00E44EC1">
        <w:rPr>
          <w:szCs w:val="24"/>
        </w:rPr>
        <w:t>MHz spectrum proposed in the SI, but it could also support up to 2x 30</w:t>
      </w:r>
      <w:ins w:id="874" w:author="Michal Szydelko" w:date="2021-08-01T15:58:00Z">
        <w:r w:rsidR="00316F74">
          <w:rPr>
            <w:szCs w:val="24"/>
          </w:rPr>
          <w:t xml:space="preserve"> </w:t>
        </w:r>
      </w:ins>
      <w:r w:rsidRPr="00050F85">
        <w:rPr>
          <w:szCs w:val="24"/>
        </w:rPr>
        <w:t xml:space="preserve">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050F85">
      <w:pPr>
        <w:spacing w:after="0"/>
        <w:rPr>
          <w:szCs w:val="24"/>
        </w:rPr>
      </w:pPr>
      <w:r w:rsidRPr="00050F85">
        <w:rPr>
          <w:noProof/>
          <w:color w:val="FF0000"/>
          <w:szCs w:val="24"/>
          <w:lang w:val="en-US" w:eastAsia="zh-CN"/>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050F85">
      <w:pPr>
        <w:keepLines/>
        <w:spacing w:after="240"/>
        <w:jc w:val="center"/>
        <w:rPr>
          <w:rFonts w:ascii="Arial" w:hAnsi="Arial"/>
          <w:b/>
          <w:szCs w:val="24"/>
        </w:rPr>
      </w:pPr>
      <w:r w:rsidRPr="00050F85">
        <w:rPr>
          <w:rFonts w:ascii="Arial" w:hAnsi="Arial"/>
          <w:b/>
          <w:szCs w:val="24"/>
        </w:rPr>
        <w:t>Figure 6.4.3.1-1: Band plan proposal for Option B2a</w:t>
      </w:r>
    </w:p>
    <w:p w14:paraId="2A5C4A5A" w14:textId="6E759382" w:rsidR="00050F85" w:rsidRPr="00E44EC1" w:rsidRDefault="00050F85" w:rsidP="00050F85">
      <w:pPr>
        <w:spacing w:after="0"/>
        <w:rPr>
          <w:szCs w:val="24"/>
        </w:rPr>
      </w:pPr>
      <w:r w:rsidRPr="00050F85">
        <w:rPr>
          <w:szCs w:val="24"/>
        </w:rPr>
        <w:t xml:space="preserve">To maximize the overlap to enable CA/DC, option 5 above can specify one new </w:t>
      </w:r>
      <w:r w:rsidRPr="00E44EC1">
        <w:rPr>
          <w:szCs w:val="24"/>
        </w:rPr>
        <w:t xml:space="preserve">single duplexer FDD band </w:t>
      </w:r>
      <w:commentRangeStart w:id="875"/>
      <w:r w:rsidRPr="00E44EC1">
        <w:rPr>
          <w:szCs w:val="24"/>
        </w:rPr>
        <w:t xml:space="preserve">nyyy </w:t>
      </w:r>
      <w:commentRangeEnd w:id="875"/>
      <w:r w:rsidR="00E44EC1">
        <w:rPr>
          <w:rStyle w:val="CommentReference"/>
        </w:rPr>
        <w:commentReference w:id="875"/>
      </w:r>
      <w:r w:rsidRPr="00E44EC1">
        <w:rPr>
          <w:szCs w:val="24"/>
        </w:rPr>
        <w:t xml:space="preserve">additionally to band n71, which is already specified. The operating band table can be as shown in Table </w:t>
      </w:r>
      <w:r w:rsidR="007C7ADE" w:rsidRPr="00E44EC1">
        <w:rPr>
          <w:szCs w:val="24"/>
        </w:rPr>
        <w:t>6.</w:t>
      </w:r>
      <w:r w:rsidRPr="00E44EC1">
        <w:rPr>
          <w:szCs w:val="24"/>
        </w:rPr>
        <w:t>4.3</w:t>
      </w:r>
      <w:r w:rsidR="007C7ADE" w:rsidRPr="00E44EC1">
        <w:rPr>
          <w:szCs w:val="24"/>
        </w:rPr>
        <w:t>.1</w:t>
      </w:r>
      <w:r w:rsidRPr="00E44EC1">
        <w:rPr>
          <w:szCs w:val="24"/>
        </w:rPr>
        <w:t>-1 below:</w:t>
      </w:r>
    </w:p>
    <w:p w14:paraId="319D33F7" w14:textId="77777777" w:rsidR="00050F85" w:rsidRPr="00E44EC1" w:rsidRDefault="00050F85" w:rsidP="00050F85">
      <w:pPr>
        <w:spacing w:after="0"/>
        <w:rPr>
          <w:szCs w:val="24"/>
        </w:rPr>
      </w:pPr>
    </w:p>
    <w:p w14:paraId="76DF5954" w14:textId="77777777" w:rsidR="00050F85" w:rsidRPr="00E44EC1" w:rsidRDefault="00050F85" w:rsidP="00050F85">
      <w:pPr>
        <w:keepNext/>
        <w:keepLines/>
        <w:spacing w:before="60" w:after="0"/>
        <w:jc w:val="center"/>
        <w:rPr>
          <w:rFonts w:ascii="Arial" w:hAnsi="Arial"/>
          <w:b/>
          <w:szCs w:val="24"/>
          <w:lang w:val="en-US"/>
        </w:rPr>
      </w:pPr>
      <w:r w:rsidRPr="00E44EC1">
        <w:rPr>
          <w:rFonts w:ascii="Arial" w:hAnsi="Arial"/>
          <w:b/>
          <w:szCs w:val="24"/>
        </w:rPr>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E44EC1" w14:paraId="1D4AD412" w14:textId="77777777" w:rsidTr="00BA4E31">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 xml:space="preserve">Uplink (UL) </w:t>
            </w:r>
            <w:r w:rsidRPr="00E44EC1">
              <w:rPr>
                <w:rFonts w:ascii="Arial" w:hAnsi="Arial"/>
                <w:b/>
                <w:i/>
                <w:sz w:val="18"/>
                <w:szCs w:val="24"/>
                <w:lang w:val="en-US"/>
              </w:rPr>
              <w:t>operating band</w:t>
            </w:r>
            <w:r w:rsidRPr="00E44EC1">
              <w:rPr>
                <w:rFonts w:ascii="Arial" w:hAnsi="Arial"/>
                <w:b/>
                <w:sz w:val="18"/>
                <w:szCs w:val="24"/>
                <w:lang w:val="en-US"/>
              </w:rPr>
              <w:br/>
              <w:t>BS receive / UE transmit</w:t>
            </w:r>
          </w:p>
          <w:p w14:paraId="7CBB441C" w14:textId="77777777" w:rsidR="00050F85" w:rsidRPr="00E44EC1" w:rsidRDefault="00050F85" w:rsidP="00050F85">
            <w:pPr>
              <w:widowControl w:val="0"/>
              <w:spacing w:after="0"/>
              <w:jc w:val="center"/>
              <w:rPr>
                <w:rFonts w:ascii="Arial" w:hAnsi="Arial"/>
                <w:b/>
                <w:sz w:val="18"/>
                <w:szCs w:val="24"/>
                <w:vertAlign w:val="subscript"/>
                <w:lang w:val="en-US"/>
              </w:rPr>
            </w:pPr>
            <w:r w:rsidRPr="00E44EC1">
              <w:rPr>
                <w:rFonts w:ascii="Arial" w:hAnsi="Arial"/>
                <w:b/>
                <w:sz w:val="18"/>
                <w:szCs w:val="24"/>
                <w:lang w:val="en-US"/>
              </w:rPr>
              <w:t>F</w:t>
            </w:r>
            <w:r w:rsidRPr="00E44EC1">
              <w:rPr>
                <w:rFonts w:ascii="Arial" w:hAnsi="Arial"/>
                <w:b/>
                <w:sz w:val="18"/>
                <w:szCs w:val="24"/>
                <w:vertAlign w:val="subscript"/>
                <w:lang w:val="en-US"/>
              </w:rPr>
              <w:t xml:space="preserve">UL_low </w:t>
            </w:r>
            <w:r w:rsidRPr="00E44EC1">
              <w:rPr>
                <w:rFonts w:ascii="Arial" w:hAnsi="Arial"/>
                <w:b/>
                <w:sz w:val="18"/>
                <w:szCs w:val="24"/>
                <w:lang w:val="en-US"/>
              </w:rPr>
              <w:t xml:space="preserve">  –  F</w:t>
            </w:r>
            <w:r w:rsidRPr="00E44EC1">
              <w:rPr>
                <w:rFonts w:ascii="Arial" w:hAnsi="Arial"/>
                <w:b/>
                <w:sz w:val="18"/>
                <w:szCs w:val="24"/>
                <w:vertAlign w:val="subscript"/>
                <w:lang w:val="en-US"/>
              </w:rPr>
              <w:t>UL_high</w:t>
            </w:r>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 xml:space="preserve">Downlink (DL) </w:t>
            </w:r>
            <w:r w:rsidRPr="00E44EC1">
              <w:rPr>
                <w:rFonts w:ascii="Arial" w:hAnsi="Arial"/>
                <w:b/>
                <w:i/>
                <w:sz w:val="18"/>
                <w:szCs w:val="24"/>
                <w:lang w:val="en-US"/>
              </w:rPr>
              <w:t>operating band</w:t>
            </w:r>
            <w:r w:rsidRPr="00E44EC1">
              <w:rPr>
                <w:rFonts w:ascii="Arial" w:hAnsi="Arial"/>
                <w:b/>
                <w:sz w:val="18"/>
                <w:szCs w:val="24"/>
                <w:lang w:val="en-US"/>
              </w:rPr>
              <w:br/>
              <w:t>BS transmit / UE receive</w:t>
            </w:r>
          </w:p>
          <w:p w14:paraId="679E7E3E"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F</w:t>
            </w:r>
            <w:r w:rsidRPr="00E44EC1">
              <w:rPr>
                <w:rFonts w:ascii="Arial" w:hAnsi="Arial"/>
                <w:b/>
                <w:sz w:val="18"/>
                <w:szCs w:val="24"/>
                <w:vertAlign w:val="subscript"/>
                <w:lang w:val="en-US"/>
              </w:rPr>
              <w:t>DL_low</w:t>
            </w:r>
            <w:r w:rsidRPr="00E44EC1">
              <w:rPr>
                <w:rFonts w:ascii="Arial" w:hAnsi="Arial"/>
                <w:b/>
                <w:sz w:val="18"/>
                <w:szCs w:val="24"/>
                <w:lang w:val="en-US"/>
              </w:rPr>
              <w:t xml:space="preserve">   –  F</w:t>
            </w:r>
            <w:r w:rsidRPr="00E44EC1">
              <w:rPr>
                <w:rFonts w:ascii="Arial" w:hAnsi="Arial"/>
                <w:b/>
                <w:sz w:val="18"/>
                <w:szCs w:val="24"/>
                <w:vertAlign w:val="subscript"/>
                <w:lang w:val="en-US"/>
              </w:rPr>
              <w:t>DL_high</w:t>
            </w:r>
          </w:p>
        </w:tc>
        <w:tc>
          <w:tcPr>
            <w:tcW w:w="908" w:type="dxa"/>
            <w:tcBorders>
              <w:top w:val="single" w:sz="4" w:space="0" w:color="auto"/>
              <w:left w:val="single" w:sz="4" w:space="0" w:color="auto"/>
              <w:bottom w:val="nil"/>
              <w:right w:val="single" w:sz="4" w:space="0" w:color="auto"/>
            </w:tcBorders>
            <w:hideMark/>
          </w:tcPr>
          <w:p w14:paraId="465DF347"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Duplex Mode</w:t>
            </w:r>
          </w:p>
        </w:tc>
      </w:tr>
      <w:tr w:rsidR="00050F85" w:rsidRPr="00E44EC1" w14:paraId="6E60CDB5" w14:textId="77777777" w:rsidTr="00BA4E31">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FDD</w:t>
            </w:r>
          </w:p>
        </w:tc>
      </w:tr>
      <w:tr w:rsidR="00050F85" w:rsidRPr="00E44EC1" w14:paraId="75C7667D" w14:textId="77777777" w:rsidTr="00BA4E31">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77777777" w:rsidR="00050F85" w:rsidRPr="00E44EC1" w:rsidRDefault="00050F85" w:rsidP="00050F85">
            <w:pPr>
              <w:keepNext/>
              <w:keepLines/>
              <w:spacing w:after="0"/>
              <w:jc w:val="center"/>
              <w:rPr>
                <w:rFonts w:ascii="Arial" w:hAnsi="Arial"/>
                <w:sz w:val="18"/>
                <w:szCs w:val="24"/>
                <w:lang w:val="en-US"/>
              </w:rPr>
            </w:pPr>
            <w:commentRangeStart w:id="876"/>
            <w:r w:rsidRPr="00E44EC1">
              <w:rPr>
                <w:rFonts w:ascii="Arial" w:hAnsi="Arial"/>
                <w:sz w:val="18"/>
                <w:szCs w:val="24"/>
                <w:lang w:val="en-US"/>
              </w:rPr>
              <w:t>nyyy</w:t>
            </w:r>
            <w:commentRangeEnd w:id="876"/>
            <w:r w:rsidR="00E44EC1">
              <w:rPr>
                <w:rStyle w:val="CommentReference"/>
              </w:rPr>
              <w:commentReference w:id="876"/>
            </w:r>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FDD</w:t>
            </w:r>
          </w:p>
        </w:tc>
      </w:tr>
      <w:tr w:rsidR="00050F85" w:rsidRPr="00050F85" w14:paraId="73BDAFA0" w14:textId="77777777" w:rsidTr="00BA4E3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5351DDEF" w:rsidR="00050F85" w:rsidRPr="00050F85" w:rsidRDefault="00050F85" w:rsidP="00050F85">
            <w:pPr>
              <w:keepNext/>
              <w:keepLines/>
              <w:spacing w:after="0"/>
              <w:ind w:left="851" w:hanging="851"/>
              <w:rPr>
                <w:rFonts w:ascii="Arial" w:hAnsi="Arial"/>
                <w:sz w:val="18"/>
                <w:szCs w:val="24"/>
                <w:lang w:val="en-US"/>
              </w:rPr>
            </w:pPr>
            <w:r w:rsidRPr="00E44EC1">
              <w:rPr>
                <w:rFonts w:ascii="Arial" w:hAnsi="Arial"/>
                <w:sz w:val="18"/>
                <w:szCs w:val="24"/>
                <w:lang w:val="en-US"/>
              </w:rPr>
              <w:t>NOTE:</w:t>
            </w:r>
            <w:r w:rsidRPr="00E44EC1">
              <w:rPr>
                <w:rFonts w:ascii="Arial" w:hAnsi="Arial"/>
                <w:sz w:val="18"/>
                <w:szCs w:val="24"/>
                <w:lang w:val="en-US"/>
              </w:rPr>
              <w:tab/>
              <w:t xml:space="preserve">UE that complies with the NR Band nyyy minimum requirements in </w:t>
            </w:r>
            <w:r w:rsidR="007C7ADE" w:rsidRPr="00E44EC1">
              <w:rPr>
                <w:rFonts w:ascii="Arial" w:hAnsi="Arial"/>
                <w:sz w:val="18"/>
                <w:szCs w:val="24"/>
                <w:lang w:val="en-US"/>
              </w:rPr>
              <w:t xml:space="preserve">the present document </w:t>
            </w:r>
            <w:r w:rsidRPr="00E44EC1">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90045C">
      <w:pPr>
        <w:pStyle w:val="Heading4"/>
      </w:pPr>
      <w:bookmarkStart w:id="877" w:name="_Toc79176207"/>
      <w:r w:rsidRPr="00050F85">
        <w:t>6.4.3.2</w:t>
      </w:r>
      <w:r w:rsidRPr="00050F85">
        <w:tab/>
        <w:t>Option B2a with Single Duplexer</w:t>
      </w:r>
      <w:bookmarkEnd w:id="877"/>
    </w:p>
    <w:p w14:paraId="1BA667BA" w14:textId="6E25FB63" w:rsidR="00050F85" w:rsidRPr="00050F85" w:rsidRDefault="00050F85" w:rsidP="00050F85">
      <w:pPr>
        <w:spacing w:after="0"/>
      </w:pPr>
      <w:r w:rsidRPr="00050F85">
        <w:t>Band 71 together with Option B2a span 663-703 MHz for TX and 617-657 MHz for RX. Since the duplex gap is just 6</w:t>
      </w:r>
      <w:ins w:id="878" w:author="Michal Szydelko" w:date="2021-08-01T15:58:00Z">
        <w:r w:rsidR="00316F74">
          <w:t> </w:t>
        </w:r>
      </w:ins>
      <w:r w:rsidRPr="00050F85">
        <w:t>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4A872AE2"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w:t>
      </w:r>
      <w:del w:id="879" w:author="Michal Szydelko" w:date="2021-08-01T18:09:00Z">
        <w:r w:rsidRPr="00050F85" w:rsidDel="0031326E">
          <w:delText xml:space="preserve">  </w:delText>
        </w:r>
      </w:del>
      <w:ins w:id="880" w:author="Michal Szydelko" w:date="2021-08-01T18:09:00Z">
        <w:r w:rsidR="0031326E">
          <w:t xml:space="preserve"> </w:t>
        </w:r>
      </w:ins>
      <w:r w:rsidRPr="00050F85">
        <w:t>Option B2a has no impact on the filter performance of the Band 71 duplexer.</w:t>
      </w:r>
    </w:p>
    <w:p w14:paraId="3544D80C" w14:textId="77777777" w:rsidR="00050F85" w:rsidRPr="00050F85" w:rsidRDefault="00050F85" w:rsidP="00050F85">
      <w:pPr>
        <w:spacing w:after="0"/>
      </w:pPr>
    </w:p>
    <w:p w14:paraId="2D21179B" w14:textId="77777777" w:rsidR="00050F85" w:rsidRPr="00050F85" w:rsidRDefault="00050F85" w:rsidP="00050F85">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p w14:paraId="600506DF" w14:textId="77777777" w:rsidR="006D3517" w:rsidRPr="006D3517" w:rsidRDefault="006D3517" w:rsidP="006D3517"/>
    <w:p w14:paraId="449EE67A" w14:textId="460A9593" w:rsidR="00421EA7" w:rsidRDefault="001A30F9" w:rsidP="00421EA7">
      <w:pPr>
        <w:pStyle w:val="Heading1"/>
      </w:pPr>
      <w:bookmarkStart w:id="881" w:name="_Toc79176208"/>
      <w:r>
        <w:lastRenderedPageBreak/>
        <w:t>7</w:t>
      </w:r>
      <w:r w:rsidR="00421EA7" w:rsidRPr="004D3578">
        <w:tab/>
      </w:r>
      <w:r w:rsidR="00D53881" w:rsidRPr="00D53881">
        <w:t>List of band specific issues for APT600 MHz frequency band</w:t>
      </w:r>
      <w:bookmarkEnd w:id="881"/>
    </w:p>
    <w:p w14:paraId="47A7CC16" w14:textId="46348D11" w:rsidR="00D53881" w:rsidRPr="00D53881" w:rsidRDefault="001629F8" w:rsidP="00D53881">
      <w:r w:rsidRPr="001629F8">
        <w:t xml:space="preserve">Below is the list of issues that are studied for the </w:t>
      </w:r>
      <w:commentRangeStart w:id="882"/>
      <w:r w:rsidRPr="001629F8">
        <w:t xml:space="preserve">APT 600 </w:t>
      </w:r>
      <w:r w:rsidRPr="00DC161C">
        <w:t>MHz</w:t>
      </w:r>
      <w:commentRangeEnd w:id="882"/>
      <w:r w:rsidR="00DC161C">
        <w:rPr>
          <w:rStyle w:val="CommentReference"/>
        </w:rPr>
        <w:commentReference w:id="882"/>
      </w:r>
      <w:ins w:id="883" w:author="Michal Szydelko" w:date="2021-08-06T21:00:00Z">
        <w:r w:rsidR="00DC161C">
          <w:rPr>
            <w:highlight w:val="yellow"/>
          </w:rPr>
          <w:t>.</w:t>
        </w:r>
      </w:ins>
      <w:r w:rsidRPr="00DC161C">
        <w:t xml:space="preserve"> </w:t>
      </w:r>
      <w:del w:id="884" w:author="Michal Szydelko" w:date="2021-08-06T21:00:00Z">
        <w:r w:rsidRPr="00DC161C" w:rsidDel="00DC161C">
          <w:delText>Band xx</w:delText>
        </w:r>
      </w:del>
    </w:p>
    <w:p w14:paraId="737D98EB" w14:textId="1B0E398D" w:rsidR="00421EA7" w:rsidRDefault="00421EA7" w:rsidP="001629F8">
      <w:pPr>
        <w:pStyle w:val="EW"/>
        <w:ind w:left="0" w:firstLine="0"/>
      </w:pPr>
    </w:p>
    <w:p w14:paraId="2F6F70E1" w14:textId="2814C03E" w:rsidR="00840797" w:rsidRPr="004D3578" w:rsidDel="00DC161C" w:rsidRDefault="00D6652D" w:rsidP="00840797">
      <w:pPr>
        <w:pStyle w:val="Heading1"/>
        <w:rPr>
          <w:del w:id="885" w:author="Michal Szydelko" w:date="2021-08-06T21:00:00Z"/>
        </w:rPr>
      </w:pPr>
      <w:bookmarkStart w:id="886" w:name="_Toc79176147"/>
      <w:bookmarkStart w:id="887" w:name="_Toc79176209"/>
      <w:del w:id="888" w:author="Michal Szydelko" w:date="2021-08-06T21:00:00Z">
        <w:r w:rsidDel="00DC161C">
          <w:delText>8</w:delText>
        </w:r>
        <w:r w:rsidR="00840797" w:rsidRPr="004D3578" w:rsidDel="00DC161C">
          <w:tab/>
        </w:r>
        <w:commentRangeStart w:id="889"/>
        <w:r w:rsidR="00DF5113" w:rsidRPr="00DF5113" w:rsidDel="00DC161C">
          <w:delText xml:space="preserve">Study </w:delText>
        </w:r>
      </w:del>
      <w:commentRangeEnd w:id="889"/>
      <w:r w:rsidR="00DC161C">
        <w:rPr>
          <w:rStyle w:val="CommentReference"/>
          <w:rFonts w:ascii="Times New Roman" w:hAnsi="Times New Roman"/>
        </w:rPr>
        <w:commentReference w:id="889"/>
      </w:r>
      <w:del w:id="890" w:author="Michal Szydelko" w:date="2021-08-06T21:00:00Z">
        <w:r w:rsidR="00DF5113" w:rsidRPr="00DF5113" w:rsidDel="00DC161C">
          <w:delText>of NR specific issues</w:delText>
        </w:r>
        <w:bookmarkEnd w:id="886"/>
        <w:bookmarkEnd w:id="887"/>
      </w:del>
    </w:p>
    <w:p w14:paraId="614A33B7" w14:textId="70F96E7E" w:rsidR="00840797" w:rsidDel="00DC161C" w:rsidRDefault="00D6652D" w:rsidP="00840797">
      <w:pPr>
        <w:pStyle w:val="Heading2"/>
        <w:rPr>
          <w:del w:id="891" w:author="Michal Szydelko" w:date="2021-08-06T21:00:00Z"/>
        </w:rPr>
      </w:pPr>
      <w:del w:id="892" w:author="Michal Szydelko" w:date="2021-08-06T21:00:00Z">
        <w:r w:rsidDel="00DC161C">
          <w:delText>8</w:delText>
        </w:r>
        <w:r w:rsidR="00840797" w:rsidRPr="004D3578" w:rsidDel="00DC161C">
          <w:delText>.1</w:delText>
        </w:r>
        <w:r w:rsidR="00840797" w:rsidRPr="004D3578" w:rsidDel="00DC161C">
          <w:tab/>
        </w:r>
        <w:r w:rsidR="00521387" w:rsidRPr="00521387" w:rsidDel="00DC161C">
          <w:delText>UE aspect issues</w:delText>
        </w:r>
      </w:del>
    </w:p>
    <w:p w14:paraId="58E04945" w14:textId="49F71ACC" w:rsidR="000725EF" w:rsidRPr="004D3578" w:rsidDel="00DC161C" w:rsidRDefault="00D6652D" w:rsidP="000725EF">
      <w:pPr>
        <w:pStyle w:val="Heading3"/>
        <w:rPr>
          <w:del w:id="893" w:author="Michal Szydelko" w:date="2021-08-06T21:00:00Z"/>
        </w:rPr>
      </w:pPr>
      <w:del w:id="894" w:author="Michal Szydelko" w:date="2021-08-06T21:00:00Z">
        <w:r w:rsidDel="00DC161C">
          <w:delText>8</w:delText>
        </w:r>
        <w:r w:rsidR="000725EF" w:rsidRPr="004D3578" w:rsidDel="00DC161C">
          <w:delText>.1</w:delText>
        </w:r>
        <w:r w:rsidDel="00DC161C">
          <w:delText>.1</w:delText>
        </w:r>
        <w:r w:rsidR="000725EF" w:rsidRPr="004D3578" w:rsidDel="00DC161C">
          <w:tab/>
        </w:r>
        <w:r w:rsidR="000725EF" w:rsidDel="00DC161C">
          <w:delText xml:space="preserve">UE </w:delText>
        </w:r>
        <w:r w:rsidR="00FF5599" w:rsidDel="00DC161C">
          <w:delText>transmitt</w:delText>
        </w:r>
        <w:r w:rsidR="000725EF" w:rsidDel="00DC161C">
          <w:delText>er requirements</w:delText>
        </w:r>
      </w:del>
    </w:p>
    <w:p w14:paraId="604AA076" w14:textId="2800E65A" w:rsidR="000725EF" w:rsidRPr="000725EF" w:rsidDel="00DC161C" w:rsidRDefault="00D6652D" w:rsidP="000725EF">
      <w:pPr>
        <w:pStyle w:val="Heading3"/>
        <w:rPr>
          <w:del w:id="895" w:author="Michal Szydelko" w:date="2021-08-06T21:00:00Z"/>
        </w:rPr>
      </w:pPr>
      <w:del w:id="896" w:author="Michal Szydelko" w:date="2021-08-06T21:00:00Z">
        <w:r w:rsidDel="00DC161C">
          <w:delText>8</w:delText>
        </w:r>
        <w:r w:rsidR="000725EF" w:rsidRPr="004D3578" w:rsidDel="00DC161C">
          <w:delText>.1</w:delText>
        </w:r>
        <w:r w:rsidR="00C21D0A" w:rsidDel="00DC161C">
          <w:delText>.2</w:delText>
        </w:r>
        <w:r w:rsidR="000725EF" w:rsidRPr="004D3578" w:rsidDel="00DC161C">
          <w:tab/>
        </w:r>
        <w:r w:rsidR="000725EF" w:rsidDel="00DC161C">
          <w:delText xml:space="preserve">UE </w:delText>
        </w:r>
        <w:r w:rsidR="00FF5599" w:rsidDel="00DC161C">
          <w:delText>receiv</w:delText>
        </w:r>
        <w:r w:rsidR="000725EF" w:rsidDel="00DC161C">
          <w:delText>er requirements</w:delText>
        </w:r>
      </w:del>
    </w:p>
    <w:p w14:paraId="1A0FE194" w14:textId="5CFEA3CE" w:rsidR="00DF5113" w:rsidRPr="004D3578" w:rsidDel="00DC161C" w:rsidRDefault="00C21D0A" w:rsidP="00DF5113">
      <w:pPr>
        <w:pStyle w:val="Heading2"/>
        <w:rPr>
          <w:del w:id="897" w:author="Michal Szydelko" w:date="2021-08-06T21:00:00Z"/>
        </w:rPr>
      </w:pPr>
      <w:del w:id="898" w:author="Michal Szydelko" w:date="2021-08-06T21:00:00Z">
        <w:r w:rsidRPr="00DC161C" w:rsidDel="00DC161C">
          <w:delText>8</w:delText>
        </w:r>
        <w:r w:rsidR="00DF5113" w:rsidRPr="00DC161C" w:rsidDel="00DC161C">
          <w:delText>.</w:delText>
        </w:r>
        <w:r w:rsidRPr="00DC161C" w:rsidDel="00DC161C">
          <w:delText>2</w:delText>
        </w:r>
        <w:r w:rsidR="00DF5113" w:rsidRPr="00DC161C" w:rsidDel="00DC161C">
          <w:tab/>
        </w:r>
        <w:r w:rsidR="005D1C39" w:rsidRPr="00DC161C" w:rsidDel="00DC161C">
          <w:delText>BS aspect issues</w:delText>
        </w:r>
      </w:del>
    </w:p>
    <w:p w14:paraId="6B8BD740" w14:textId="77777777" w:rsidR="00DF5113" w:rsidRPr="00DF5113" w:rsidRDefault="00DF5113" w:rsidP="00DF5113"/>
    <w:p w14:paraId="188A70E5" w14:textId="5CE116E7" w:rsidR="00080512" w:rsidRPr="004D3578" w:rsidDel="000E4A8C" w:rsidRDefault="00DA2CAC">
      <w:pPr>
        <w:pStyle w:val="Heading1"/>
        <w:rPr>
          <w:del w:id="899" w:author="Michal Szydelko" w:date="2021-08-01T14:54:00Z"/>
        </w:rPr>
      </w:pPr>
      <w:bookmarkStart w:id="900" w:name="clause4"/>
      <w:bookmarkEnd w:id="900"/>
      <w:del w:id="901" w:author="Michal Szydelko" w:date="2021-08-01T14:54:00Z">
        <w:r w:rsidDel="000E4A8C">
          <w:delText>X</w:delText>
        </w:r>
        <w:r w:rsidR="00080512" w:rsidRPr="004D3578" w:rsidDel="000E4A8C">
          <w:tab/>
          <w:delText xml:space="preserve">Examples for </w:delText>
        </w:r>
        <w:r w:rsidR="00D76048" w:rsidDel="000E4A8C">
          <w:delText>s</w:delText>
        </w:r>
        <w:r w:rsidR="00080512" w:rsidRPr="004D3578" w:rsidDel="000E4A8C">
          <w:delText>tyles</w:delText>
        </w:r>
      </w:del>
    </w:p>
    <w:p w14:paraId="1219D0D8" w14:textId="55234FB8" w:rsidR="00080512" w:rsidRPr="004D3578" w:rsidDel="000E4A8C" w:rsidRDefault="00080512">
      <w:pPr>
        <w:pStyle w:val="Guidance"/>
        <w:rPr>
          <w:del w:id="902" w:author="Michal Szydelko" w:date="2021-08-01T14:54:00Z"/>
        </w:rPr>
      </w:pPr>
      <w:del w:id="903" w:author="Michal Szydelko" w:date="2021-08-01T14:54:00Z">
        <w:r w:rsidRPr="004D3578" w:rsidDel="000E4A8C">
          <w:delText>The main text of the document should start here, after the above clauses have been added.</w:delText>
        </w:r>
      </w:del>
    </w:p>
    <w:p w14:paraId="036DA52C" w14:textId="3B901E87" w:rsidR="00080512" w:rsidRPr="004D3578" w:rsidDel="000E4A8C" w:rsidRDefault="00080512">
      <w:pPr>
        <w:pStyle w:val="Guidance"/>
        <w:rPr>
          <w:del w:id="904" w:author="Michal Szydelko" w:date="2021-08-01T14:54:00Z"/>
        </w:rPr>
      </w:pPr>
      <w:del w:id="905" w:author="Michal Szydelko" w:date="2021-08-01T14:54:00Z">
        <w:r w:rsidRPr="004D3578" w:rsidDel="000E4A8C">
          <w:delText>The following styles and editing techniques are aimed to help in the formatting of the document using the 3GPP Template: 3GPP_70.dot, available from the 3GPP FTP site (</w:delText>
        </w:r>
        <w:r w:rsidR="00BA4E31" w:rsidDel="000E4A8C">
          <w:rPr>
            <w:u w:val="single"/>
          </w:rPr>
          <w:fldChar w:fldCharType="begin"/>
        </w:r>
        <w:r w:rsidR="00BA4E31" w:rsidDel="000E4A8C">
          <w:rPr>
            <w:u w:val="single"/>
          </w:rPr>
          <w:delInstrText xml:space="preserve"> HYPERLINK "ftp://ftp.3gpp.org/Information" </w:delInstrText>
        </w:r>
        <w:r w:rsidR="00BA4E31" w:rsidDel="000E4A8C">
          <w:rPr>
            <w:u w:val="single"/>
          </w:rPr>
          <w:fldChar w:fldCharType="separate"/>
        </w:r>
        <w:r w:rsidRPr="004D3578" w:rsidDel="000E4A8C">
          <w:rPr>
            <w:u w:val="single"/>
          </w:rPr>
          <w:delText>ftp://ftp.3gpp.org/Inf</w:delText>
        </w:r>
        <w:bookmarkStart w:id="906" w:name="_Hlt467473268"/>
        <w:r w:rsidRPr="004D3578" w:rsidDel="000E4A8C">
          <w:rPr>
            <w:u w:val="single"/>
          </w:rPr>
          <w:delText>o</w:delText>
        </w:r>
        <w:bookmarkEnd w:id="906"/>
        <w:r w:rsidRPr="004D3578" w:rsidDel="000E4A8C">
          <w:rPr>
            <w:u w:val="single"/>
          </w:rPr>
          <w:delText>rmation</w:delText>
        </w:r>
        <w:r w:rsidR="00BA4E31" w:rsidDel="000E4A8C">
          <w:rPr>
            <w:u w:val="single"/>
          </w:rPr>
          <w:fldChar w:fldCharType="end"/>
        </w:r>
        <w:r w:rsidRPr="004D3578" w:rsidDel="000E4A8C">
          <w:delText>).</w:delText>
        </w:r>
      </w:del>
    </w:p>
    <w:p w14:paraId="20662D07" w14:textId="66F0E1FF" w:rsidR="00080512" w:rsidRPr="004D3578" w:rsidDel="000E4A8C" w:rsidRDefault="00DA2CAC">
      <w:pPr>
        <w:pStyle w:val="Heading2"/>
        <w:rPr>
          <w:del w:id="907" w:author="Michal Szydelko" w:date="2021-08-01T14:54:00Z"/>
        </w:rPr>
      </w:pPr>
      <w:del w:id="908" w:author="Michal Szydelko" w:date="2021-08-01T14:54:00Z">
        <w:r w:rsidDel="000E4A8C">
          <w:delText>X</w:delText>
        </w:r>
        <w:r w:rsidR="00080512" w:rsidRPr="004D3578" w:rsidDel="000E4A8C">
          <w:delText>.1</w:delText>
        </w:r>
        <w:r w:rsidR="00080512" w:rsidRPr="004D3578" w:rsidDel="000E4A8C">
          <w:tab/>
          <w:delText xml:space="preserve">Heading </w:delText>
        </w:r>
        <w:r w:rsidR="00D76048" w:rsidDel="000E4A8C">
          <w:delText>s</w:delText>
        </w:r>
        <w:r w:rsidR="00080512" w:rsidRPr="004D3578" w:rsidDel="000E4A8C">
          <w:delText>tyles</w:delText>
        </w:r>
      </w:del>
    </w:p>
    <w:p w14:paraId="0ADA272F" w14:textId="2A94ECB1" w:rsidR="00080512" w:rsidRPr="004D3578" w:rsidDel="000E4A8C" w:rsidRDefault="00080512">
      <w:pPr>
        <w:rPr>
          <w:del w:id="909" w:author="Michal Szydelko" w:date="2021-08-01T14:54:00Z"/>
        </w:rPr>
      </w:pPr>
      <w:del w:id="910" w:author="Michal Szydelko" w:date="2021-08-01T14:54:00Z">
        <w:r w:rsidRPr="004D3578" w:rsidDel="000E4A8C">
          <w:delText xml:space="preserve">Heading styles are included in the 3GPP </w:delText>
        </w:r>
        <w:r w:rsidR="004D3578" w:rsidRPr="004D3578" w:rsidDel="000E4A8C">
          <w:delText xml:space="preserve">TS </w:delText>
        </w:r>
        <w:r w:rsidRPr="004D3578" w:rsidDel="000E4A8C">
          <w:delText>Template and are used as follows:</w:delText>
        </w:r>
      </w:del>
    </w:p>
    <w:p w14:paraId="6E1DEE0B" w14:textId="0F0AFB79" w:rsidR="00080512" w:rsidRPr="004D3578" w:rsidDel="000E4A8C" w:rsidRDefault="00080512">
      <w:pPr>
        <w:pStyle w:val="Guidance"/>
        <w:rPr>
          <w:del w:id="911" w:author="Michal Szydelko" w:date="2021-08-01T14:54:00Z"/>
        </w:rPr>
      </w:pPr>
      <w:del w:id="912" w:author="Michal Szydelko" w:date="2021-08-01T14:54:00Z">
        <w:r w:rsidRPr="004D3578" w:rsidDel="000E4A8C">
          <w:rPr>
            <w:b/>
          </w:rPr>
          <w:delText>Do not use any built-in automatic numbering</w:delText>
        </w:r>
        <w:r w:rsidRPr="004D3578" w:rsidDel="000E4A8C">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0D421023" w14:textId="335DF7B2" w:rsidR="00080512" w:rsidRPr="004D3578" w:rsidDel="000E4A8C" w:rsidRDefault="00080512">
      <w:pPr>
        <w:pStyle w:val="EX"/>
        <w:rPr>
          <w:del w:id="913" w:author="Michal Szydelko" w:date="2021-08-01T14:54:00Z"/>
        </w:rPr>
      </w:pPr>
      <w:del w:id="914" w:author="Michal Szydelko" w:date="2021-08-01T14:54:00Z">
        <w:r w:rsidRPr="004D3578" w:rsidDel="000E4A8C">
          <w:delText>Heading 1:</w:delText>
        </w:r>
        <w:r w:rsidRPr="004D3578" w:rsidDel="000E4A8C">
          <w:tab/>
          <w:delText>Used for Main clauses (1, 2, 3, etc.). Also used for Annex clauses (A.1, A.2, etc.).</w:delText>
        </w:r>
      </w:del>
    </w:p>
    <w:p w14:paraId="3A71D72C" w14:textId="52FAA99D" w:rsidR="00080512" w:rsidRPr="004D3578" w:rsidDel="000E4A8C" w:rsidRDefault="00080512">
      <w:pPr>
        <w:pStyle w:val="EX"/>
        <w:rPr>
          <w:del w:id="915" w:author="Michal Szydelko" w:date="2021-08-01T14:54:00Z"/>
        </w:rPr>
      </w:pPr>
      <w:del w:id="916" w:author="Michal Szydelko" w:date="2021-08-01T14:54:00Z">
        <w:r w:rsidRPr="004D3578" w:rsidDel="000E4A8C">
          <w:delText>Heading 2:</w:delText>
        </w:r>
        <w:r w:rsidRPr="004D3578" w:rsidDel="000E4A8C">
          <w:tab/>
          <w:delText>Used for Main clauses (4.1, 4.2, 5.1, 5.2, etc.). Also used for Annex clauses (A.1.1, A.1.2, etc.).</w:delText>
        </w:r>
      </w:del>
    </w:p>
    <w:p w14:paraId="3C587F43" w14:textId="7549C74B" w:rsidR="00080512" w:rsidRPr="004D3578" w:rsidDel="000E4A8C" w:rsidRDefault="00080512">
      <w:pPr>
        <w:pStyle w:val="EX"/>
        <w:rPr>
          <w:del w:id="917" w:author="Michal Szydelko" w:date="2021-08-01T14:54:00Z"/>
        </w:rPr>
      </w:pPr>
      <w:del w:id="918" w:author="Michal Szydelko" w:date="2021-08-01T14:54:00Z">
        <w:r w:rsidRPr="004D3578" w:rsidDel="000E4A8C">
          <w:delText>Heading 3:</w:delText>
        </w:r>
        <w:r w:rsidRPr="004D3578" w:rsidDel="000E4A8C">
          <w:tab/>
          <w:delText>Used for 2nd level clauses (4.1.1, 4.1.2, 5.1.1, 5.1.2, etc.). Also used for Annex clauses (A.2.1.1, A.2.1.2, etc.).</w:delText>
        </w:r>
      </w:del>
    </w:p>
    <w:p w14:paraId="2A1703BC" w14:textId="153125C0" w:rsidR="00080512" w:rsidRPr="004D3578" w:rsidDel="000E4A8C" w:rsidRDefault="00080512">
      <w:pPr>
        <w:pStyle w:val="EX"/>
        <w:rPr>
          <w:del w:id="919" w:author="Michal Szydelko" w:date="2021-08-01T14:54:00Z"/>
        </w:rPr>
      </w:pPr>
      <w:del w:id="920" w:author="Michal Szydelko" w:date="2021-08-01T14:54:00Z">
        <w:r w:rsidRPr="004D3578" w:rsidDel="000E4A8C">
          <w:delText>Heading 4 &amp; 5:</w:delText>
        </w:r>
        <w:r w:rsidRPr="004D3578" w:rsidDel="000E4A8C">
          <w:tab/>
          <w:delText>Used for 3rd and 4th level clauses and Annex clauses.</w:delText>
        </w:r>
      </w:del>
    </w:p>
    <w:p w14:paraId="4FF70755" w14:textId="1981ECB3" w:rsidR="00080512" w:rsidRPr="004D3578" w:rsidDel="000E4A8C" w:rsidRDefault="00080512">
      <w:pPr>
        <w:pStyle w:val="EX"/>
        <w:rPr>
          <w:del w:id="921" w:author="Michal Szydelko" w:date="2021-08-01T14:54:00Z"/>
        </w:rPr>
      </w:pPr>
      <w:del w:id="922" w:author="Michal Szydelko" w:date="2021-08-01T14:54:00Z">
        <w:r w:rsidRPr="004D3578" w:rsidDel="000E4A8C">
          <w:delText>Heading 6 &amp; 7:</w:delText>
        </w:r>
        <w:r w:rsidRPr="004D3578" w:rsidDel="000E4A8C">
          <w:tab/>
          <w:delText>Not used, instead use style "H6" so that the title appears in the document, but does not appear in the Table of Contents.</w:delText>
        </w:r>
      </w:del>
    </w:p>
    <w:p w14:paraId="52E11F05" w14:textId="0758756E" w:rsidR="00080512" w:rsidRPr="004D3578" w:rsidDel="000E4A8C" w:rsidRDefault="00080512">
      <w:pPr>
        <w:pStyle w:val="EX"/>
        <w:rPr>
          <w:del w:id="923" w:author="Michal Szydelko" w:date="2021-08-01T14:54:00Z"/>
        </w:rPr>
      </w:pPr>
      <w:del w:id="924" w:author="Michal Szydelko" w:date="2021-08-01T14:54:00Z">
        <w:r w:rsidRPr="004D3578" w:rsidDel="000E4A8C">
          <w:delText>Heading 8:</w:delText>
        </w:r>
        <w:r w:rsidRPr="004D3578" w:rsidDel="000E4A8C">
          <w:tab/>
          <w:delText>Used for Main Annex titles in Specifications (3G</w:delText>
        </w:r>
        <w:r w:rsidR="000655A6" w:rsidDel="000E4A8C">
          <w:delText>PP</w:delText>
        </w:r>
        <w:r w:rsidRPr="004D3578" w:rsidDel="000E4A8C">
          <w:delText xml:space="preserve"> TS) (e.g. Annex A (normative): ).</w:delText>
        </w:r>
      </w:del>
    </w:p>
    <w:p w14:paraId="216FE62C" w14:textId="7DA0CD01" w:rsidR="00080512" w:rsidRPr="004D3578" w:rsidDel="000E4A8C" w:rsidRDefault="00080512">
      <w:pPr>
        <w:pStyle w:val="EX"/>
        <w:rPr>
          <w:del w:id="925" w:author="Michal Szydelko" w:date="2021-08-01T14:54:00Z"/>
        </w:rPr>
      </w:pPr>
      <w:del w:id="926" w:author="Michal Szydelko" w:date="2021-08-01T14:54:00Z">
        <w:r w:rsidRPr="004D3578" w:rsidDel="000E4A8C">
          <w:delText>Heading 9:</w:delText>
        </w:r>
        <w:r w:rsidRPr="004D3578" w:rsidDel="000E4A8C">
          <w:tab/>
          <w:delText>Used for Main Annex titles in Reports (3G</w:delText>
        </w:r>
        <w:r w:rsidR="000655A6" w:rsidDel="000E4A8C">
          <w:delText>PP</w:delText>
        </w:r>
        <w:r w:rsidRPr="004D3578" w:rsidDel="000E4A8C">
          <w:delText xml:space="preserve"> TR) (e.g. Annex A: ).</w:delText>
        </w:r>
      </w:del>
    </w:p>
    <w:p w14:paraId="5CDDFA47" w14:textId="2E83A24E" w:rsidR="00080512" w:rsidRPr="004D3578" w:rsidDel="000E4A8C" w:rsidRDefault="00DA2CAC">
      <w:pPr>
        <w:pStyle w:val="Heading2"/>
        <w:rPr>
          <w:del w:id="927" w:author="Michal Szydelko" w:date="2021-08-01T14:54:00Z"/>
        </w:rPr>
      </w:pPr>
      <w:del w:id="928" w:author="Michal Szydelko" w:date="2021-08-01T14:54:00Z">
        <w:r w:rsidDel="000E4A8C">
          <w:delText>X</w:delText>
        </w:r>
        <w:r w:rsidR="00080512" w:rsidRPr="004D3578" w:rsidDel="000E4A8C">
          <w:delText>.2</w:delText>
        </w:r>
        <w:r w:rsidR="00080512" w:rsidRPr="004D3578" w:rsidDel="000E4A8C">
          <w:tab/>
          <w:delText>Other common styles</w:delText>
        </w:r>
      </w:del>
    </w:p>
    <w:p w14:paraId="4AD75CE5" w14:textId="18CB19C4" w:rsidR="00080512" w:rsidRPr="004D3578" w:rsidDel="000E4A8C" w:rsidRDefault="00080512">
      <w:pPr>
        <w:pStyle w:val="EX"/>
        <w:rPr>
          <w:del w:id="929" w:author="Michal Szydelko" w:date="2021-08-01T14:54:00Z"/>
        </w:rPr>
      </w:pPr>
      <w:del w:id="930" w:author="Michal Szydelko" w:date="2021-08-01T14:54:00Z">
        <w:r w:rsidRPr="004D3578" w:rsidDel="000E4A8C">
          <w:delText>Normal:</w:delText>
        </w:r>
        <w:r w:rsidRPr="004D3578" w:rsidDel="000E4A8C">
          <w:tab/>
          <w:delText>Used for main document text.</w:delText>
        </w:r>
      </w:del>
    </w:p>
    <w:p w14:paraId="431394A2" w14:textId="42A824AF" w:rsidR="00080512" w:rsidRPr="004D3578" w:rsidDel="000E4A8C" w:rsidRDefault="00080512">
      <w:pPr>
        <w:pStyle w:val="EX"/>
        <w:rPr>
          <w:del w:id="931" w:author="Michal Szydelko" w:date="2021-08-01T14:54:00Z"/>
        </w:rPr>
      </w:pPr>
      <w:del w:id="932" w:author="Michal Szydelko" w:date="2021-08-01T14:54:00Z">
        <w:r w:rsidRPr="004D3578" w:rsidDel="000E4A8C">
          <w:lastRenderedPageBreak/>
          <w:delText>NO:</w:delText>
        </w:r>
        <w:r w:rsidRPr="004D3578" w:rsidDel="000E4A8C">
          <w:tab/>
          <w:delText>Used for Notes in the text (Allows Tab and Indent). See example below.</w:delText>
        </w:r>
      </w:del>
    </w:p>
    <w:p w14:paraId="6139E3B7" w14:textId="16F89EDE" w:rsidR="00080512" w:rsidRPr="004D3578" w:rsidDel="000E4A8C" w:rsidRDefault="00080512">
      <w:pPr>
        <w:pStyle w:val="EX"/>
        <w:rPr>
          <w:del w:id="933" w:author="Michal Szydelko" w:date="2021-08-01T14:54:00Z"/>
        </w:rPr>
      </w:pPr>
      <w:del w:id="934" w:author="Michal Szydelko" w:date="2021-08-01T14:54:00Z">
        <w:r w:rsidRPr="004D3578" w:rsidDel="000E4A8C">
          <w:delText>NW:</w:delText>
        </w:r>
        <w:r w:rsidRPr="004D3578" w:rsidDel="000E4A8C">
          <w:tab/>
          <w:delText>Same as NO, but Without line space after. Used when there are many notes in sequence.</w:delText>
        </w:r>
      </w:del>
    </w:p>
    <w:p w14:paraId="04E1CDA8" w14:textId="5AF369E3" w:rsidR="00080512" w:rsidRPr="004D3578" w:rsidDel="000E4A8C" w:rsidRDefault="00080512">
      <w:pPr>
        <w:pStyle w:val="NW"/>
        <w:rPr>
          <w:del w:id="935" w:author="Michal Szydelko" w:date="2021-08-01T14:54:00Z"/>
        </w:rPr>
      </w:pPr>
      <w:del w:id="936" w:author="Michal Szydelko" w:date="2021-08-01T14:54:00Z">
        <w:r w:rsidRPr="004D3578" w:rsidDel="000E4A8C">
          <w:delText>NOTE 1:</w:delText>
        </w:r>
        <w:r w:rsidRPr="004D3578" w:rsidDel="000E4A8C">
          <w:tab/>
          <w:delText>This is an example of a note formatted in style NW. The style is designed to allow space for note numbering and line wrap with a hanging indent. There is no line space after.</w:delText>
        </w:r>
      </w:del>
    </w:p>
    <w:p w14:paraId="659B6844" w14:textId="667604D5" w:rsidR="00080512" w:rsidRPr="004D3578" w:rsidDel="000E4A8C" w:rsidRDefault="00080512">
      <w:pPr>
        <w:pStyle w:val="NO"/>
        <w:rPr>
          <w:del w:id="937" w:author="Michal Szydelko" w:date="2021-08-01T14:54:00Z"/>
        </w:rPr>
      </w:pPr>
      <w:del w:id="938" w:author="Michal Szydelko" w:date="2021-08-01T14:54:00Z">
        <w:r w:rsidRPr="004D3578" w:rsidDel="000E4A8C">
          <w:delText>NOTE 2:</w:delText>
        </w:r>
        <w:r w:rsidRPr="004D3578" w:rsidDel="000E4A8C">
          <w:tab/>
          <w:delText>This is an example of a note formatted in style NO. The style is designed to allow space for note numbering and line wrap with a hanging indent. There is a line space after.</w:delText>
        </w:r>
      </w:del>
    </w:p>
    <w:p w14:paraId="15FBE86D" w14:textId="58A4420F" w:rsidR="00080512" w:rsidRPr="004D3578" w:rsidDel="000E4A8C" w:rsidRDefault="00080512">
      <w:pPr>
        <w:pStyle w:val="EX"/>
        <w:rPr>
          <w:del w:id="939" w:author="Michal Szydelko" w:date="2021-08-01T14:54:00Z"/>
        </w:rPr>
      </w:pPr>
      <w:del w:id="940" w:author="Michal Szydelko" w:date="2021-08-01T14:54:00Z">
        <w:r w:rsidRPr="004D3578" w:rsidDel="000E4A8C">
          <w:delText>Bullet styles:</w:delText>
        </w:r>
        <w:r w:rsidRPr="004D3578" w:rsidDel="000E4A8C">
          <w:tab/>
          <w:delText>The following bullet styles are provided.</w:delText>
        </w:r>
      </w:del>
    </w:p>
    <w:p w14:paraId="7C104A67" w14:textId="30871BC2" w:rsidR="00080512" w:rsidRPr="004D3578" w:rsidDel="000E4A8C" w:rsidRDefault="00080512">
      <w:pPr>
        <w:pStyle w:val="B1"/>
        <w:rPr>
          <w:del w:id="941" w:author="Michal Szydelko" w:date="2021-08-01T14:54:00Z"/>
        </w:rPr>
      </w:pPr>
      <w:del w:id="942" w:author="Michal Szydelko" w:date="2021-08-01T14:54:00Z">
        <w:r w:rsidRPr="004D3578" w:rsidDel="000E4A8C">
          <w:delText>B1:</w:delText>
        </w:r>
        <w:r w:rsidRPr="004D3578" w:rsidDel="000E4A8C">
          <w:tab/>
          <w:delText>Bullet level 1 for main bullet points.</w:delText>
        </w:r>
      </w:del>
    </w:p>
    <w:p w14:paraId="18034316" w14:textId="4A40A0F1" w:rsidR="00080512" w:rsidRPr="004D3578" w:rsidDel="000E4A8C" w:rsidRDefault="00080512">
      <w:pPr>
        <w:pStyle w:val="B2"/>
        <w:rPr>
          <w:del w:id="943" w:author="Michal Szydelko" w:date="2021-08-01T14:54:00Z"/>
        </w:rPr>
      </w:pPr>
      <w:del w:id="944" w:author="Michal Szydelko" w:date="2021-08-01T14:54:00Z">
        <w:r w:rsidRPr="004D3578" w:rsidDel="000E4A8C">
          <w:delText>B2:</w:delText>
        </w:r>
        <w:r w:rsidRPr="004D3578" w:rsidDel="000E4A8C">
          <w:tab/>
          <w:delText>Bullet level 2 for sub bullets.</w:delText>
        </w:r>
      </w:del>
    </w:p>
    <w:p w14:paraId="50316B99" w14:textId="2C6B119F" w:rsidR="00080512" w:rsidRPr="004D3578" w:rsidDel="000E4A8C" w:rsidRDefault="00080512">
      <w:pPr>
        <w:pStyle w:val="B3"/>
        <w:rPr>
          <w:del w:id="945" w:author="Michal Szydelko" w:date="2021-08-01T14:54:00Z"/>
        </w:rPr>
      </w:pPr>
      <w:del w:id="946" w:author="Michal Szydelko" w:date="2021-08-01T14:54:00Z">
        <w:r w:rsidRPr="004D3578" w:rsidDel="000E4A8C">
          <w:delText>B3-B5:</w:delText>
        </w:r>
        <w:r w:rsidRPr="004D3578" w:rsidDel="000E4A8C">
          <w:tab/>
          <w:delText>for further sub bullets.</w:delText>
        </w:r>
      </w:del>
    </w:p>
    <w:p w14:paraId="12F9A6CC" w14:textId="7A4ADBED" w:rsidR="00080512" w:rsidRPr="004D3578" w:rsidDel="000E4A8C" w:rsidRDefault="00080512">
      <w:pPr>
        <w:pStyle w:val="NO"/>
        <w:rPr>
          <w:del w:id="947" w:author="Michal Szydelko" w:date="2021-08-01T14:54:00Z"/>
        </w:rPr>
      </w:pPr>
      <w:del w:id="948" w:author="Michal Szydelko" w:date="2021-08-01T14:54:00Z">
        <w:r w:rsidRPr="004D3578" w:rsidDel="000E4A8C">
          <w:delText>NOTE:</w:delText>
        </w:r>
        <w:r w:rsidRPr="004D3578" w:rsidDel="000E4A8C">
          <w:tab/>
          <w:delText xml:space="preserve">Bullets are usually formatted manually, using a hyphen ( - ) or alphanumeric identifiers: a), b), or 1), 2) etc. followed by a tab character. </w:delText>
        </w:r>
        <w:r w:rsidRPr="004D3578" w:rsidDel="000E4A8C">
          <w:rPr>
            <w:b/>
          </w:rPr>
          <w:delText>Automatic bullet features should not be used</w:delText>
        </w:r>
        <w:r w:rsidRPr="004D3578" w:rsidDel="000E4A8C">
          <w:delText xml:space="preserve"> as they may be lost if template styles are re-applied later.</w:delText>
        </w:r>
      </w:del>
    </w:p>
    <w:p w14:paraId="0E80AE43" w14:textId="0E76EEB5" w:rsidR="00080512" w:rsidRPr="004D3578" w:rsidDel="000E4A8C" w:rsidRDefault="00080512">
      <w:pPr>
        <w:pStyle w:val="EX"/>
        <w:rPr>
          <w:del w:id="949" w:author="Michal Szydelko" w:date="2021-08-01T14:54:00Z"/>
        </w:rPr>
      </w:pPr>
      <w:del w:id="950" w:author="Michal Szydelko" w:date="2021-08-01T14:54:00Z">
        <w:r w:rsidRPr="004D3578" w:rsidDel="000E4A8C">
          <w:delText>Table styles:</w:delText>
        </w:r>
        <w:r w:rsidRPr="004D3578" w:rsidDel="000E4A8C">
          <w:tab/>
        </w:r>
        <w:r w:rsidRPr="004D3578" w:rsidDel="000E4A8C">
          <w:rPr>
            <w:b/>
          </w:rPr>
          <w:delText>TAH</w:delText>
        </w:r>
        <w:r w:rsidRPr="004D3578" w:rsidDel="000E4A8C">
          <w:delText xml:space="preserve">, </w:delText>
        </w:r>
        <w:r w:rsidRPr="004D3578" w:rsidDel="000E4A8C">
          <w:rPr>
            <w:b/>
          </w:rPr>
          <w:delText>TAL</w:delText>
        </w:r>
        <w:r w:rsidRPr="004D3578" w:rsidDel="000E4A8C">
          <w:delText xml:space="preserve">, </w:delText>
        </w:r>
        <w:r w:rsidRPr="004D3578" w:rsidDel="000E4A8C">
          <w:rPr>
            <w:b/>
          </w:rPr>
          <w:delText>TAC</w:delText>
        </w:r>
        <w:r w:rsidRPr="004D3578" w:rsidDel="000E4A8C">
          <w:delText xml:space="preserve">, </w:delText>
        </w:r>
        <w:r w:rsidRPr="004D3578" w:rsidDel="000E4A8C">
          <w:rPr>
            <w:b/>
          </w:rPr>
          <w:delText>TAR</w:delText>
        </w:r>
        <w:r w:rsidRPr="004D3578" w:rsidDel="000E4A8C">
          <w:delText xml:space="preserve">, </w:delText>
        </w:r>
        <w:r w:rsidRPr="004D3578" w:rsidDel="000E4A8C">
          <w:rPr>
            <w:b/>
          </w:rPr>
          <w:delText>TAN</w:delText>
        </w:r>
        <w:r w:rsidRPr="004D3578" w:rsidDel="000E4A8C">
          <w:delText xml:space="preserve">, for </w:delText>
        </w:r>
        <w:r w:rsidRPr="004D3578" w:rsidDel="000E4A8C">
          <w:rPr>
            <w:b/>
          </w:rPr>
          <w:delText>TA</w:delText>
        </w:r>
        <w:r w:rsidRPr="004D3578" w:rsidDel="000E4A8C">
          <w:delText xml:space="preserve">ble </w:delText>
        </w:r>
        <w:r w:rsidRPr="004D3578" w:rsidDel="000E4A8C">
          <w:rPr>
            <w:b/>
          </w:rPr>
          <w:delText>H</w:delText>
        </w:r>
        <w:r w:rsidRPr="004D3578" w:rsidDel="000E4A8C">
          <w:delText xml:space="preserve">eaders, </w:delText>
        </w:r>
        <w:r w:rsidRPr="004D3578" w:rsidDel="000E4A8C">
          <w:rPr>
            <w:b/>
          </w:rPr>
          <w:delText>L</w:delText>
        </w:r>
        <w:r w:rsidRPr="004D3578" w:rsidDel="000E4A8C">
          <w:delText xml:space="preserve">eft justified, </w:delText>
        </w:r>
        <w:r w:rsidRPr="004D3578" w:rsidDel="000E4A8C">
          <w:rPr>
            <w:b/>
          </w:rPr>
          <w:delText>C</w:delText>
        </w:r>
        <w:r w:rsidRPr="004D3578" w:rsidDel="000E4A8C">
          <w:delText xml:space="preserve">entred, </w:delText>
        </w:r>
        <w:r w:rsidRPr="004D3578" w:rsidDel="000E4A8C">
          <w:rPr>
            <w:b/>
          </w:rPr>
          <w:delText>R</w:delText>
        </w:r>
        <w:r w:rsidRPr="004D3578" w:rsidDel="000E4A8C">
          <w:delText xml:space="preserve">ight justified and </w:delText>
        </w:r>
        <w:r w:rsidRPr="004D3578" w:rsidDel="000E4A8C">
          <w:rPr>
            <w:b/>
          </w:rPr>
          <w:delText>N</w:delText>
        </w:r>
        <w:r w:rsidRPr="004D3578" w:rsidDel="000E4A8C">
          <w:delText xml:space="preserve">otes in tables: Style </w:delText>
        </w:r>
        <w:r w:rsidRPr="004D3578" w:rsidDel="000E4A8C">
          <w:rPr>
            <w:b/>
          </w:rPr>
          <w:delText>TH</w:delText>
        </w:r>
        <w:r w:rsidRPr="004D3578" w:rsidDel="000E4A8C">
          <w:delText xml:space="preserve"> is used for the </w:delText>
        </w:r>
        <w:r w:rsidRPr="004D3578" w:rsidDel="000E4A8C">
          <w:rPr>
            <w:b/>
          </w:rPr>
          <w:delText>T</w:delText>
        </w:r>
        <w:r w:rsidRPr="004D3578" w:rsidDel="000E4A8C">
          <w:delText xml:space="preserve">able </w:delText>
        </w:r>
        <w:r w:rsidRPr="004D3578" w:rsidDel="000E4A8C">
          <w:rPr>
            <w:b/>
          </w:rPr>
          <w:delText>H</w:delText>
        </w:r>
        <w:r w:rsidRPr="004D3578" w:rsidDel="000E4A8C">
          <w:delText>eading (title or caption). See example below.</w:delText>
        </w:r>
      </w:del>
    </w:p>
    <w:p w14:paraId="79AA051F" w14:textId="2F216354" w:rsidR="00080512" w:rsidRPr="004D3578" w:rsidDel="000E4A8C" w:rsidRDefault="00080512">
      <w:pPr>
        <w:pStyle w:val="TH"/>
        <w:rPr>
          <w:del w:id="951" w:author="Michal Szydelko" w:date="2021-08-01T14:54:00Z"/>
        </w:rPr>
      </w:pPr>
      <w:del w:id="952" w:author="Michal Szydelko" w:date="2021-08-01T14:54:00Z">
        <w:r w:rsidRPr="004D3578" w:rsidDel="000E4A8C">
          <w:delText xml:space="preserve">Table 1: Example of </w:delText>
        </w:r>
        <w:r w:rsidR="005D7526" w:rsidDel="000E4A8C">
          <w:delText>t</w:delText>
        </w:r>
        <w:r w:rsidRPr="004D3578" w:rsidDel="000E4A8C">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0E4A8C" w14:paraId="39363375" w14:textId="71072A20" w:rsidTr="004D3578">
        <w:trPr>
          <w:jc w:val="center"/>
          <w:del w:id="953" w:author="Michal Szydelko" w:date="2021-08-01T14:54:00Z"/>
        </w:trPr>
        <w:tc>
          <w:tcPr>
            <w:tcW w:w="2464" w:type="dxa"/>
            <w:shd w:val="clear" w:color="auto" w:fill="D9D9D9"/>
          </w:tcPr>
          <w:p w14:paraId="0A936CBA" w14:textId="2EEC505A" w:rsidR="00080512" w:rsidRPr="004D3578" w:rsidDel="000E4A8C" w:rsidRDefault="00080512">
            <w:pPr>
              <w:pStyle w:val="TAH"/>
              <w:rPr>
                <w:del w:id="954" w:author="Michal Szydelko" w:date="2021-08-01T14:54:00Z"/>
              </w:rPr>
            </w:pPr>
            <w:del w:id="955" w:author="Michal Szydelko" w:date="2021-08-01T14:54:00Z">
              <w:r w:rsidRPr="004D3578" w:rsidDel="000E4A8C">
                <w:delText>Col 1 Header (TAH)</w:delText>
              </w:r>
            </w:del>
          </w:p>
        </w:tc>
        <w:tc>
          <w:tcPr>
            <w:tcW w:w="2464" w:type="dxa"/>
            <w:shd w:val="clear" w:color="auto" w:fill="D9D9D9"/>
          </w:tcPr>
          <w:p w14:paraId="54BED5CA" w14:textId="3AD3676F" w:rsidR="00080512" w:rsidRPr="004D3578" w:rsidDel="000E4A8C" w:rsidRDefault="00080512">
            <w:pPr>
              <w:pStyle w:val="TAH"/>
              <w:rPr>
                <w:del w:id="956" w:author="Michal Szydelko" w:date="2021-08-01T14:54:00Z"/>
              </w:rPr>
            </w:pPr>
            <w:del w:id="957" w:author="Michal Szydelko" w:date="2021-08-01T14:54:00Z">
              <w:r w:rsidRPr="004D3578" w:rsidDel="000E4A8C">
                <w:delText>Col 2 Header (TAH)</w:delText>
              </w:r>
            </w:del>
          </w:p>
        </w:tc>
        <w:tc>
          <w:tcPr>
            <w:tcW w:w="2464" w:type="dxa"/>
            <w:shd w:val="clear" w:color="auto" w:fill="D9D9D9"/>
          </w:tcPr>
          <w:p w14:paraId="381C8565" w14:textId="5B33E5E3" w:rsidR="00080512" w:rsidRPr="004D3578" w:rsidDel="000E4A8C" w:rsidRDefault="00080512">
            <w:pPr>
              <w:pStyle w:val="TAH"/>
              <w:rPr>
                <w:del w:id="958" w:author="Michal Szydelko" w:date="2021-08-01T14:54:00Z"/>
              </w:rPr>
            </w:pPr>
            <w:del w:id="959" w:author="Michal Szydelko" w:date="2021-08-01T14:54:00Z">
              <w:r w:rsidRPr="004D3578" w:rsidDel="000E4A8C">
                <w:delText>Col 3 Header (TAH)</w:delText>
              </w:r>
            </w:del>
          </w:p>
        </w:tc>
      </w:tr>
      <w:tr w:rsidR="00080512" w:rsidRPr="004D3578" w:rsidDel="000E4A8C" w14:paraId="61396E43" w14:textId="63ED5DA0">
        <w:trPr>
          <w:jc w:val="center"/>
          <w:del w:id="960" w:author="Michal Szydelko" w:date="2021-08-01T14:54:00Z"/>
        </w:trPr>
        <w:tc>
          <w:tcPr>
            <w:tcW w:w="2464" w:type="dxa"/>
          </w:tcPr>
          <w:p w14:paraId="6F60D915" w14:textId="3AE806B6" w:rsidR="00080512" w:rsidRPr="004D3578" w:rsidDel="000E4A8C" w:rsidRDefault="00080512">
            <w:pPr>
              <w:pStyle w:val="TAL"/>
              <w:rPr>
                <w:del w:id="961" w:author="Michal Szydelko" w:date="2021-08-01T14:54:00Z"/>
              </w:rPr>
            </w:pPr>
            <w:del w:id="962" w:author="Michal Szydelko" w:date="2021-08-01T14:54:00Z">
              <w:r w:rsidRPr="004D3578" w:rsidDel="000E4A8C">
                <w:delText>Left Justified (TAL)</w:delText>
              </w:r>
            </w:del>
          </w:p>
        </w:tc>
        <w:tc>
          <w:tcPr>
            <w:tcW w:w="2464" w:type="dxa"/>
          </w:tcPr>
          <w:p w14:paraId="7174E2B4" w14:textId="72563BF8" w:rsidR="00080512" w:rsidRPr="004D3578" w:rsidDel="000E4A8C" w:rsidRDefault="00080512">
            <w:pPr>
              <w:pStyle w:val="TAC"/>
              <w:rPr>
                <w:del w:id="963" w:author="Michal Szydelko" w:date="2021-08-01T14:54:00Z"/>
              </w:rPr>
            </w:pPr>
            <w:del w:id="964" w:author="Michal Szydelko" w:date="2021-08-01T14:54:00Z">
              <w:r w:rsidRPr="004D3578" w:rsidDel="000E4A8C">
                <w:delText>Centred (TAC)</w:delText>
              </w:r>
            </w:del>
          </w:p>
        </w:tc>
        <w:tc>
          <w:tcPr>
            <w:tcW w:w="2464" w:type="dxa"/>
          </w:tcPr>
          <w:p w14:paraId="2C29F8C5" w14:textId="7147A0B6" w:rsidR="00080512" w:rsidRPr="004D3578" w:rsidDel="000E4A8C" w:rsidRDefault="00080512">
            <w:pPr>
              <w:pStyle w:val="TAR"/>
              <w:rPr>
                <w:del w:id="965" w:author="Michal Szydelko" w:date="2021-08-01T14:54:00Z"/>
              </w:rPr>
            </w:pPr>
            <w:del w:id="966" w:author="Michal Szydelko" w:date="2021-08-01T14:54:00Z">
              <w:r w:rsidRPr="004D3578" w:rsidDel="000E4A8C">
                <w:delText>Right Justified (TAR)</w:delText>
              </w:r>
            </w:del>
          </w:p>
        </w:tc>
      </w:tr>
      <w:tr w:rsidR="00080512" w:rsidRPr="004D3578" w:rsidDel="000E4A8C" w14:paraId="2A249EDF" w14:textId="090D51D0">
        <w:trPr>
          <w:cantSplit/>
          <w:jc w:val="center"/>
          <w:del w:id="967" w:author="Michal Szydelko" w:date="2021-08-01T14:54:00Z"/>
        </w:trPr>
        <w:tc>
          <w:tcPr>
            <w:tcW w:w="7392" w:type="dxa"/>
            <w:gridSpan w:val="3"/>
          </w:tcPr>
          <w:p w14:paraId="7347F23A" w14:textId="242DB88A" w:rsidR="00080512" w:rsidRPr="004D3578" w:rsidDel="000E4A8C" w:rsidRDefault="00080512">
            <w:pPr>
              <w:pStyle w:val="TAN"/>
              <w:rPr>
                <w:del w:id="968" w:author="Michal Szydelko" w:date="2021-08-01T14:54:00Z"/>
              </w:rPr>
            </w:pPr>
            <w:del w:id="969" w:author="Michal Szydelko" w:date="2021-08-01T14:54:00Z">
              <w:r w:rsidRPr="004D3578" w:rsidDel="000E4A8C">
                <w:delText>NOTE:</w:delText>
              </w:r>
              <w:r w:rsidRPr="004D3578" w:rsidDel="000E4A8C">
                <w:tab/>
                <w:delText>A special style is provided for notes within a table (TAN).</w:delText>
              </w:r>
            </w:del>
          </w:p>
        </w:tc>
      </w:tr>
    </w:tbl>
    <w:p w14:paraId="59EF97F8" w14:textId="5F085D92" w:rsidR="00080512" w:rsidRPr="004D3578" w:rsidDel="000E4A8C" w:rsidRDefault="00080512">
      <w:pPr>
        <w:rPr>
          <w:del w:id="970" w:author="Michal Szydelko" w:date="2021-08-01T14:54:00Z"/>
        </w:rPr>
      </w:pPr>
    </w:p>
    <w:p w14:paraId="57A5DF75" w14:textId="54BDD73E" w:rsidR="005D7526" w:rsidDel="000E4A8C" w:rsidRDefault="005D7526" w:rsidP="005D7526">
      <w:pPr>
        <w:pStyle w:val="Guidance"/>
        <w:rPr>
          <w:del w:id="971" w:author="Michal Szydelko" w:date="2021-08-01T14:54:00Z"/>
        </w:rPr>
      </w:pPr>
      <w:del w:id="972" w:author="Michal Szydelko" w:date="2021-08-01T14:54:00Z">
        <w:r w:rsidDel="000E4A8C">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117A6798" w14:textId="635D48EA" w:rsidR="00080512" w:rsidRPr="004D3578" w:rsidDel="000E4A8C" w:rsidRDefault="00080512">
      <w:pPr>
        <w:pStyle w:val="EX"/>
        <w:rPr>
          <w:del w:id="973" w:author="Michal Szydelko" w:date="2021-08-01T14:54:00Z"/>
        </w:rPr>
      </w:pPr>
      <w:del w:id="974" w:author="Michal Szydelko" w:date="2021-08-01T14:54:00Z">
        <w:r w:rsidRPr="004D3578" w:rsidDel="000E4A8C">
          <w:delText xml:space="preserve">Figure </w:delText>
        </w:r>
        <w:r w:rsidR="002B6339" w:rsidDel="000E4A8C">
          <w:delText>s</w:delText>
        </w:r>
        <w:r w:rsidRPr="004D3578" w:rsidDel="000E4A8C">
          <w:delText>tyles:</w:delText>
        </w:r>
        <w:r w:rsidRPr="004D3578" w:rsidDel="000E4A8C">
          <w:tab/>
          <w:delText>Figures and graphics are formatted with style "</w:delText>
        </w:r>
        <w:r w:rsidRPr="004D3578" w:rsidDel="000E4A8C">
          <w:rPr>
            <w:b/>
          </w:rPr>
          <w:delText>TH</w:delText>
        </w:r>
        <w:r w:rsidRPr="004D3578" w:rsidDel="000E4A8C">
          <w:delText xml:space="preserve">" which keeps the figure with the following paragraph, usually the figure title. </w:delText>
        </w:r>
        <w:r w:rsidRPr="004D3578" w:rsidDel="000E4A8C">
          <w:rPr>
            <w:b/>
          </w:rPr>
          <w:delText>F</w:delText>
        </w:r>
        <w:r w:rsidRPr="004D3578" w:rsidDel="000E4A8C">
          <w:delText xml:space="preserve">igure </w:delText>
        </w:r>
        <w:r w:rsidRPr="004D3578" w:rsidDel="000E4A8C">
          <w:rPr>
            <w:b/>
          </w:rPr>
          <w:delText>T</w:delText>
        </w:r>
        <w:r w:rsidRPr="004D3578" w:rsidDel="000E4A8C">
          <w:delText>itles (captions) are formatted with style "</w:delText>
        </w:r>
        <w:r w:rsidRPr="004D3578" w:rsidDel="000E4A8C">
          <w:rPr>
            <w:b/>
          </w:rPr>
          <w:delText>TF</w:delText>
        </w:r>
        <w:r w:rsidRPr="004D3578" w:rsidDel="000E4A8C">
          <w:delText>". See example below.</w:delText>
        </w:r>
      </w:del>
    </w:p>
    <w:bookmarkStart w:id="975" w:name="_MON_1288076978"/>
    <w:bookmarkEnd w:id="975"/>
    <w:p w14:paraId="1FE4EEC3" w14:textId="737EAC85" w:rsidR="00080512" w:rsidRPr="004D3578" w:rsidDel="000E4A8C" w:rsidRDefault="002B6339">
      <w:pPr>
        <w:pStyle w:val="TH"/>
        <w:rPr>
          <w:del w:id="976" w:author="Michal Szydelko" w:date="2021-08-01T14:54:00Z"/>
        </w:rPr>
      </w:pPr>
      <w:del w:id="977" w:author="Michal Szydelko" w:date="2021-08-01T14:54:00Z">
        <w:r w:rsidRPr="004D3578" w:rsidDel="000E4A8C">
          <w:object w:dxaOrig="6645" w:dyaOrig="2775" w14:anchorId="1DBC309F">
            <v:shape id="_x0000_i1026" type="#_x0000_t75" style="width:333pt;height:136.5pt" o:ole="">
              <v:imagedata r:id="rId41" o:title=""/>
            </v:shape>
            <o:OLEObject Type="Embed" ProgID="Word.Picture.8" ShapeID="_x0000_i1026" DrawAspect="Content" ObjectID="_1691503113" r:id="rId42"/>
          </w:object>
        </w:r>
      </w:del>
    </w:p>
    <w:p w14:paraId="622BF3A6" w14:textId="00225E2B" w:rsidR="00080512" w:rsidRPr="004D3578" w:rsidDel="000E4A8C" w:rsidRDefault="00080512" w:rsidP="00F364E8">
      <w:pPr>
        <w:pStyle w:val="TF"/>
        <w:rPr>
          <w:del w:id="978" w:author="Michal Szydelko" w:date="2021-08-01T14:54:00Z"/>
        </w:rPr>
      </w:pPr>
      <w:del w:id="979" w:author="Michal Szydelko" w:date="2021-08-01T14:54:00Z">
        <w:r w:rsidRPr="004D3578" w:rsidDel="000E4A8C">
          <w:delText>Figure 1: Example figure layout. To remove "float over text" select the graphic and "Format Object ..." - De</w:delText>
        </w:r>
        <w:r w:rsidRPr="004D3578" w:rsidDel="000E4A8C">
          <w:noBreakHyphen/>
          <w:delText>select "float over text" in the Position Tab</w:delText>
        </w:r>
        <w:bookmarkStart w:id="980" w:name="tsgNames"/>
        <w:bookmarkEnd w:id="980"/>
        <w:r w:rsidR="007429F6" w:rsidDel="000E4A8C">
          <w:br w:type="page"/>
        </w:r>
        <w:r w:rsidRPr="004D3578" w:rsidDel="000E4A8C">
          <w:lastRenderedPageBreak/>
          <w:delText>Annex &lt;B&gt; (informative):</w:delText>
        </w:r>
        <w:r w:rsidRPr="004D3578" w:rsidDel="000E4A8C">
          <w:br/>
          <w:delText xml:space="preserve">&lt;Informative annex </w:delText>
        </w:r>
        <w:r w:rsidR="006B30D0" w:rsidDel="000E4A8C">
          <w:delText>for a Technical Specification</w:delText>
        </w:r>
        <w:r w:rsidRPr="004D3578" w:rsidDel="000E4A8C">
          <w:delText>&gt;</w:delText>
        </w:r>
      </w:del>
    </w:p>
    <w:p w14:paraId="6A703EE1" w14:textId="628BCC31" w:rsidR="002675F0" w:rsidRPr="004D3578" w:rsidDel="000E4A8C" w:rsidRDefault="002675F0" w:rsidP="002675F0">
      <w:pPr>
        <w:pStyle w:val="Guidance"/>
        <w:rPr>
          <w:del w:id="981" w:author="Michal Szydelko" w:date="2021-08-01T14:54:00Z"/>
        </w:rPr>
      </w:pPr>
      <w:del w:id="982" w:author="Michal Szydelko" w:date="2021-08-01T14:54:00Z">
        <w:r w:rsidDel="000E4A8C">
          <w:delText>I</w:delText>
        </w:r>
        <w:r w:rsidRPr="004D3578" w:rsidDel="000E4A8C">
          <w:delText xml:space="preserve">nformative annexes </w:delText>
        </w:r>
        <w:r w:rsidDel="000E4A8C">
          <w:delText>shall</w:delText>
        </w:r>
        <w:r w:rsidRPr="004D3578" w:rsidDel="000E4A8C">
          <w:delText xml:space="preserve"> not </w:delText>
        </w:r>
        <w:r w:rsidDel="000E4A8C">
          <w:delText>contain</w:delText>
        </w:r>
        <w:r w:rsidRPr="004D3578" w:rsidDel="000E4A8C">
          <w:delText xml:space="preserve"> requirements for the implementation of the </w:delText>
        </w:r>
        <w:r w:rsidDel="000E4A8C">
          <w:delText>Technical Specification</w:delText>
        </w:r>
        <w:r w:rsidRPr="004D3578" w:rsidDel="000E4A8C">
          <w:delText>.</w:delText>
        </w:r>
      </w:del>
    </w:p>
    <w:p w14:paraId="6F2935D9" w14:textId="28255BCE" w:rsidR="00080512" w:rsidRPr="004D3578" w:rsidDel="000E4A8C" w:rsidRDefault="00080512">
      <w:pPr>
        <w:pStyle w:val="Heading1"/>
        <w:rPr>
          <w:del w:id="983" w:author="Michal Szydelko" w:date="2021-08-01T14:54:00Z"/>
        </w:rPr>
      </w:pPr>
      <w:del w:id="984" w:author="Michal Szydelko" w:date="2021-08-01T14:54:00Z">
        <w:r w:rsidRPr="004D3578" w:rsidDel="000E4A8C">
          <w:delText>B.1</w:delText>
        </w:r>
        <w:r w:rsidRPr="004D3578" w:rsidDel="000E4A8C">
          <w:tab/>
          <w:delText>Heading levels in an annex</w:delText>
        </w:r>
      </w:del>
    </w:p>
    <w:p w14:paraId="1B03A631" w14:textId="6B73EDF0" w:rsidR="00080512" w:rsidDel="000E4A8C" w:rsidRDefault="00080512">
      <w:pPr>
        <w:rPr>
          <w:del w:id="985" w:author="Michal Szydelko" w:date="2021-08-01T14:54:00Z"/>
        </w:rPr>
      </w:pPr>
      <w:del w:id="986" w:author="Michal Szydelko" w:date="2021-08-01T14:54:00Z">
        <w:r w:rsidRPr="004D3578" w:rsidDel="000E4A8C">
          <w:delText xml:space="preserve">Heading levels within an annex are used as in the main document, but for Heading level selection, the "A.", "B.", etc. are ignored. e.g. </w:delText>
        </w:r>
        <w:r w:rsidRPr="004D3578" w:rsidDel="000E4A8C">
          <w:rPr>
            <w:b/>
          </w:rPr>
          <w:delText>B.1.2</w:delText>
        </w:r>
        <w:r w:rsidRPr="004D3578" w:rsidDel="000E4A8C">
          <w:delText xml:space="preserve"> is formatted using </w:delText>
        </w:r>
        <w:r w:rsidRPr="004D3578" w:rsidDel="000E4A8C">
          <w:rPr>
            <w:b/>
            <w:i/>
          </w:rPr>
          <w:delText>Heading 2</w:delText>
        </w:r>
        <w:r w:rsidRPr="004D3578" w:rsidDel="000E4A8C">
          <w:delText xml:space="preserve"> style.</w:delText>
        </w:r>
      </w:del>
    </w:p>
    <w:p w14:paraId="760B700D" w14:textId="594AC32B" w:rsidR="006B30D0" w:rsidRPr="004D3578" w:rsidDel="000E4A8C" w:rsidRDefault="006B30D0" w:rsidP="006B30D0">
      <w:pPr>
        <w:pStyle w:val="Heading9"/>
        <w:rPr>
          <w:del w:id="987" w:author="Michal Szydelko" w:date="2021-08-01T14:54:00Z"/>
        </w:rPr>
      </w:pPr>
      <w:del w:id="988" w:author="Michal Szydelko" w:date="2021-08-01T14:54:00Z">
        <w:r w:rsidDel="000E4A8C">
          <w:br w:type="page"/>
        </w:r>
        <w:r w:rsidRPr="004D3578" w:rsidDel="000E4A8C">
          <w:lastRenderedPageBreak/>
          <w:delText>Annex &lt;B&gt;:</w:delText>
        </w:r>
        <w:r w:rsidRPr="004D3578" w:rsidDel="000E4A8C">
          <w:br/>
          <w:delText>&lt;Informative annex title</w:delText>
        </w:r>
        <w:r w:rsidDel="000E4A8C">
          <w:delText xml:space="preserve"> for a Technical Report</w:delText>
        </w:r>
        <w:r w:rsidRPr="004D3578" w:rsidDel="000E4A8C">
          <w:delText>&gt;</w:delText>
        </w:r>
      </w:del>
    </w:p>
    <w:p w14:paraId="2FD6A327" w14:textId="633ABBC2" w:rsidR="006B30D0" w:rsidRDefault="006B30D0" w:rsidP="006B30D0">
      <w:pPr>
        <w:pStyle w:val="Guidance"/>
      </w:pPr>
      <w:del w:id="989" w:author="Michal Szydelko" w:date="2021-08-01T14:54:00Z">
        <w:r w:rsidDel="000E4A8C">
          <w:delText>Informative annexes in Technical Reports do not use "(informative") in the title, since all annexes in TRs are informative. Use style "Heading 9" in TRs.</w:delText>
        </w:r>
      </w:del>
    </w:p>
    <w:p w14:paraId="583DCF88" w14:textId="77777777" w:rsidR="006B30D0" w:rsidRPr="004D3578" w:rsidRDefault="006B30D0"/>
    <w:p w14:paraId="1D5CB904" w14:textId="77777777" w:rsidR="002675F0" w:rsidRPr="002675F0" w:rsidRDefault="002675F0" w:rsidP="002675F0"/>
    <w:p w14:paraId="09328C93" w14:textId="00CBD2F5" w:rsidR="00080512" w:rsidRPr="004D3578" w:rsidRDefault="00080512">
      <w:pPr>
        <w:pStyle w:val="Heading8"/>
      </w:pPr>
      <w:r w:rsidRPr="004D3578">
        <w:br w:type="page"/>
      </w:r>
      <w:bookmarkStart w:id="990" w:name="_Toc79176210"/>
      <w:r w:rsidRPr="004D3578">
        <w:lastRenderedPageBreak/>
        <w:t xml:space="preserve">Annex </w:t>
      </w:r>
      <w:del w:id="991" w:author="Michal Szydelko" w:date="2021-08-01T14:55:00Z">
        <w:r w:rsidRPr="004D3578" w:rsidDel="000E4A8C">
          <w:delText>&lt;X&gt;</w:delText>
        </w:r>
      </w:del>
      <w:ins w:id="992" w:author="Michal Szydelko" w:date="2021-08-01T14:55:00Z">
        <w:r w:rsidR="000E4A8C">
          <w:t>A</w:t>
        </w:r>
      </w:ins>
      <w:r w:rsidRPr="004D3578">
        <w:t xml:space="preserve"> (informative):</w:t>
      </w:r>
      <w:r w:rsidRPr="004D3578">
        <w:br/>
        <w:t>Change history</w:t>
      </w:r>
      <w:bookmarkEnd w:id="990"/>
    </w:p>
    <w:p w14:paraId="1A0A0338" w14:textId="77777777" w:rsidR="00054A22" w:rsidRPr="00235394" w:rsidRDefault="00054A22" w:rsidP="00502104">
      <w:pPr>
        <w:pStyle w:val="TH"/>
        <w:jc w:val="left"/>
      </w:pPr>
      <w:bookmarkStart w:id="993" w:name="historyclause"/>
      <w:bookmarkEnd w:id="993"/>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275EBE06"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30F59D28" w:rsidR="00A1789F" w:rsidRDefault="006739AC">
            <w:pPr>
              <w:pStyle w:val="TAC"/>
              <w:rPr>
                <w:sz w:val="16"/>
                <w:szCs w:val="16"/>
              </w:rPr>
            </w:pPr>
            <w:ins w:id="994" w:author="Michal Szydelko" w:date="2021-08-01T18:30:00Z">
              <w:r w:rsidRPr="006739AC">
                <w:rPr>
                  <w:sz w:val="16"/>
                  <w:szCs w:val="16"/>
                </w:rPr>
                <w:t>R4-2111721</w:t>
              </w:r>
            </w:ins>
            <w:del w:id="995" w:author="Michal Szydelko" w:date="2021-08-01T18:30:00Z">
              <w:r w:rsidR="00A1789F" w:rsidRPr="006739AC" w:rsidDel="006739AC">
                <w:rPr>
                  <w:sz w:val="16"/>
                  <w:szCs w:val="16"/>
                </w:rPr>
                <w:delText>R4-21xxxxx</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Editorial corrections by ETSI editHelp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r w:rsidR="006739AC" w14:paraId="27B60024" w14:textId="77777777" w:rsidTr="00A1789F">
        <w:trPr>
          <w:ins w:id="996" w:author="Michal Szydelko" w:date="2021-08-01T18:30: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DF28D46" w14:textId="77777777" w:rsidR="006739AC" w:rsidRDefault="006739AC">
            <w:pPr>
              <w:pStyle w:val="TAC"/>
              <w:rPr>
                <w:ins w:id="997" w:author="Michal Szydelko" w:date="2021-08-01T18:30:00Z"/>
                <w:sz w:val="16"/>
                <w:szCs w:val="16"/>
              </w:rPr>
            </w:pP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227F0A" w14:textId="77777777" w:rsidR="006739AC" w:rsidRDefault="006739AC">
            <w:pPr>
              <w:pStyle w:val="TAC"/>
              <w:rPr>
                <w:ins w:id="998" w:author="Michal Szydelko" w:date="2021-08-01T18:30:00Z"/>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0567C" w14:textId="77777777" w:rsidR="006739AC" w:rsidRPr="006739AC" w:rsidRDefault="006739AC">
            <w:pPr>
              <w:pStyle w:val="TAC"/>
              <w:rPr>
                <w:ins w:id="999" w:author="Michal Szydelko" w:date="2021-08-01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A133" w14:textId="77777777" w:rsidR="006739AC" w:rsidRDefault="006739AC">
            <w:pPr>
              <w:pStyle w:val="TAL"/>
              <w:rPr>
                <w:ins w:id="1000" w:author="Michal Szydelko" w:date="2021-08-01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E650" w14:textId="77777777" w:rsidR="006739AC" w:rsidRDefault="006739AC">
            <w:pPr>
              <w:pStyle w:val="TAR"/>
              <w:rPr>
                <w:ins w:id="1001" w:author="Michal Szydelko" w:date="2021-08-01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5B2A" w14:textId="77777777" w:rsidR="006739AC" w:rsidRDefault="006739AC">
            <w:pPr>
              <w:pStyle w:val="TAC"/>
              <w:rPr>
                <w:ins w:id="1002" w:author="Michal Szydelko" w:date="2021-08-01T18:3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41467" w14:textId="77777777" w:rsidR="006739AC" w:rsidRDefault="006739AC">
            <w:pPr>
              <w:pStyle w:val="TAL"/>
              <w:rPr>
                <w:ins w:id="1003" w:author="Michal Szydelko" w:date="2021-08-01T18:3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F8B75" w14:textId="77777777" w:rsidR="006739AC" w:rsidRDefault="006739AC">
            <w:pPr>
              <w:pStyle w:val="TAC"/>
              <w:rPr>
                <w:ins w:id="1004" w:author="Michal Szydelko" w:date="2021-08-01T18:30:00Z"/>
                <w:sz w:val="16"/>
                <w:szCs w:val="16"/>
              </w:rPr>
            </w:pPr>
          </w:p>
        </w:tc>
      </w:tr>
    </w:tbl>
    <w:p w14:paraId="6A44F7DD" w14:textId="77777777" w:rsidR="003C3971" w:rsidRPr="00235394" w:rsidRDefault="003C3971" w:rsidP="003C3971"/>
    <w:p w14:paraId="74162AF2" w14:textId="7E605F1E" w:rsidR="003C3971" w:rsidRPr="00235394" w:rsidRDefault="00997964" w:rsidP="00997964">
      <w:pPr>
        <w:pStyle w:val="Guidance"/>
      </w:pPr>
      <w:r w:rsidRPr="00235394">
        <w:t xml:space="preserve"> </w:t>
      </w:r>
    </w:p>
    <w:p w14:paraId="117A842C"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9" w:author="Michal Szydelko" w:date="2021-08-06T21:08:00Z" w:initials="MS">
    <w:p w14:paraId="18F14C56" w14:textId="26D37AA4" w:rsidR="007A6964" w:rsidRDefault="007A6964">
      <w:pPr>
        <w:pStyle w:val="CommentText"/>
      </w:pPr>
      <w:r>
        <w:rPr>
          <w:rStyle w:val="CommentReference"/>
        </w:rPr>
        <w:annotationRef/>
      </w:r>
      <w:r>
        <w:t>All TBD’s to be resolved for the final TR.</w:t>
      </w:r>
    </w:p>
  </w:comment>
  <w:comment w:id="468" w:author="Michal Szydelko" w:date="2021-08-06T21:09:00Z" w:initials="MS">
    <w:p w14:paraId="1A14A665" w14:textId="0F727451" w:rsidR="007A6964" w:rsidRDefault="007A6964">
      <w:pPr>
        <w:pStyle w:val="CommentText"/>
      </w:pPr>
      <w:r>
        <w:rPr>
          <w:rStyle w:val="CommentReference"/>
        </w:rPr>
        <w:annotationRef/>
      </w:r>
      <w:r>
        <w:t>To be resolved.</w:t>
      </w:r>
    </w:p>
  </w:comment>
  <w:comment w:id="570" w:author="Michal Szydelko" w:date="2021-08-06T21:02:00Z" w:initials="MS">
    <w:p w14:paraId="51EA48B9" w14:textId="6F97F90D" w:rsidR="007A6964" w:rsidRDefault="007A6964">
      <w:pPr>
        <w:pStyle w:val="CommentText"/>
      </w:pPr>
      <w:r>
        <w:rPr>
          <w:rStyle w:val="CommentReference"/>
        </w:rPr>
        <w:annotationRef/>
      </w:r>
      <w:r>
        <w:t>To be removed in the final version.</w:t>
      </w:r>
    </w:p>
  </w:comment>
  <w:comment w:id="576" w:author="Michal Szydelko" w:date="2021-08-06T21:10:00Z" w:initials="MS">
    <w:p w14:paraId="75717AAF" w14:textId="28385519" w:rsidR="00E44EC1" w:rsidRDefault="00E44EC1">
      <w:pPr>
        <w:pStyle w:val="CommentText"/>
      </w:pPr>
      <w:r>
        <w:rPr>
          <w:rStyle w:val="CommentReference"/>
        </w:rPr>
        <w:annotationRef/>
      </w:r>
      <w:r>
        <w:t>Empty section. To be deleted if no inputs.</w:t>
      </w:r>
    </w:p>
  </w:comment>
  <w:comment w:id="800" w:author="Michal Szydelko" w:date="2021-08-06T21:11:00Z" w:initials="MS">
    <w:p w14:paraId="142558E1" w14:textId="1BD8C29F" w:rsidR="00E44EC1" w:rsidRDefault="00E44EC1">
      <w:pPr>
        <w:pStyle w:val="CommentText"/>
      </w:pPr>
      <w:r>
        <w:rPr>
          <w:rStyle w:val="CommentReference"/>
        </w:rPr>
        <w:annotationRef/>
      </w:r>
      <w:r>
        <w:t xml:space="preserve">These stars are not explained in the text. </w:t>
      </w:r>
    </w:p>
  </w:comment>
  <w:comment w:id="850" w:author="Michal Szydelko" w:date="2021-08-06T21:11:00Z" w:initials="MS">
    <w:p w14:paraId="65AF1611" w14:textId="0EB34BC3" w:rsidR="00E44EC1" w:rsidRDefault="00E44EC1">
      <w:pPr>
        <w:pStyle w:val="CommentText"/>
      </w:pPr>
      <w:r>
        <w:rPr>
          <w:rStyle w:val="CommentReference"/>
        </w:rPr>
        <w:annotationRef/>
      </w:r>
      <w:r>
        <w:t xml:space="preserve">Stars not explained in the text. </w:t>
      </w:r>
    </w:p>
  </w:comment>
  <w:comment w:id="868" w:author="Michal Szydelko" w:date="2021-08-06T21:12:00Z" w:initials="MS">
    <w:p w14:paraId="23915B55" w14:textId="7630880A" w:rsidR="00E44EC1" w:rsidRDefault="00E44EC1">
      <w:pPr>
        <w:pStyle w:val="CommentText"/>
      </w:pPr>
      <w:r>
        <w:rPr>
          <w:rStyle w:val="CommentReference"/>
        </w:rPr>
        <w:annotationRef/>
      </w:r>
      <w:r>
        <w:t>All [] to be resolved in the final version.</w:t>
      </w:r>
    </w:p>
  </w:comment>
  <w:comment w:id="869" w:author="Michal Szydelko" w:date="2021-08-06T21:12:00Z" w:initials="MS">
    <w:p w14:paraId="3EDFD088" w14:textId="3D4C40A6" w:rsidR="00E44EC1" w:rsidRDefault="00E44EC1">
      <w:pPr>
        <w:pStyle w:val="CommentText"/>
      </w:pPr>
      <w:r>
        <w:rPr>
          <w:rStyle w:val="CommentReference"/>
        </w:rPr>
        <w:annotationRef/>
      </w:r>
      <w:r>
        <w:t>[]</w:t>
      </w:r>
    </w:p>
  </w:comment>
  <w:comment w:id="875" w:author="Michal Szydelko" w:date="2021-08-06T21:13:00Z" w:initials="MS">
    <w:p w14:paraId="3158EA69" w14:textId="25EC8864" w:rsidR="00E44EC1" w:rsidRDefault="00E44EC1">
      <w:pPr>
        <w:pStyle w:val="CommentText"/>
      </w:pPr>
      <w:r>
        <w:rPr>
          <w:rStyle w:val="CommentReference"/>
        </w:rPr>
        <w:annotationRef/>
      </w:r>
      <w:r>
        <w:t xml:space="preserve">It was called nX in the other part of the TR. Align based on the B2a proponents inputs. </w:t>
      </w:r>
    </w:p>
  </w:comment>
  <w:comment w:id="876" w:author="Michal Szydelko" w:date="2021-08-06T21:13:00Z" w:initials="MS">
    <w:p w14:paraId="7E393699" w14:textId="4F794B4D" w:rsidR="00E44EC1" w:rsidRDefault="00E44EC1">
      <w:pPr>
        <w:pStyle w:val="CommentText"/>
      </w:pPr>
      <w:r>
        <w:rPr>
          <w:rStyle w:val="CommentReference"/>
        </w:rPr>
        <w:annotationRef/>
      </w:r>
      <w:r>
        <w:t>Nyyy vs. nX in the other part of the TR.</w:t>
      </w:r>
    </w:p>
  </w:comment>
  <w:comment w:id="882" w:author="Michal Szydelko" w:date="2021-08-06T21:00:00Z" w:initials="MS">
    <w:p w14:paraId="69148C6E" w14:textId="3FE14AE9" w:rsidR="007A6964" w:rsidRDefault="007A6964">
      <w:pPr>
        <w:pStyle w:val="CommentText"/>
      </w:pPr>
      <w:r>
        <w:rPr>
          <w:rStyle w:val="CommentReference"/>
        </w:rPr>
        <w:annotationRef/>
      </w:r>
      <w:r>
        <w:t>Band naming to be aligned across the TR.</w:t>
      </w:r>
    </w:p>
  </w:comment>
  <w:comment w:id="889" w:author="Michal Szydelko" w:date="2021-08-06T21:00:00Z" w:initials="MS">
    <w:p w14:paraId="70995E68" w14:textId="5D5CDF34" w:rsidR="007A6964" w:rsidRDefault="007A6964">
      <w:pPr>
        <w:pStyle w:val="CommentText"/>
      </w:pPr>
      <w:r>
        <w:rPr>
          <w:rStyle w:val="CommentReference"/>
        </w:rPr>
        <w:annotationRef/>
      </w:r>
      <w:r>
        <w:t xml:space="preserve">Delete if no inputs.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F14C56" w15:done="0"/>
  <w15:commentEx w15:paraId="1A14A665" w15:done="0"/>
  <w15:commentEx w15:paraId="51EA48B9" w15:done="0"/>
  <w15:commentEx w15:paraId="75717AAF" w15:done="0"/>
  <w15:commentEx w15:paraId="142558E1" w15:done="0"/>
  <w15:commentEx w15:paraId="65AF1611" w15:done="0"/>
  <w15:commentEx w15:paraId="23915B55" w15:done="0"/>
  <w15:commentEx w15:paraId="3EDFD088" w15:done="0"/>
  <w15:commentEx w15:paraId="3158EA69" w15:done="0"/>
  <w15:commentEx w15:paraId="7E393699" w15:done="0"/>
  <w15:commentEx w15:paraId="69148C6E" w15:done="0"/>
  <w15:commentEx w15:paraId="70995E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BBCA8" w14:textId="77777777" w:rsidR="00760F1A" w:rsidRDefault="00760F1A">
      <w:r>
        <w:separator/>
      </w:r>
    </w:p>
  </w:endnote>
  <w:endnote w:type="continuationSeparator" w:id="0">
    <w:p w14:paraId="7CAF680C" w14:textId="77777777" w:rsidR="00760F1A" w:rsidRDefault="00760F1A">
      <w:r>
        <w:continuationSeparator/>
      </w:r>
    </w:p>
  </w:endnote>
  <w:endnote w:type="continuationNotice" w:id="1">
    <w:p w14:paraId="1D963DB8" w14:textId="77777777" w:rsidR="00760F1A" w:rsidRDefault="00760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Osaka"/>
    <w:panose1 w:val="00000000000000000000"/>
    <w:charset w:val="80"/>
    <w:family w:val="auto"/>
    <w:notTrueType/>
    <w:pitch w:val="variable"/>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19130" w14:textId="77777777" w:rsidR="007A6964" w:rsidRDefault="007A69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FCCEA" w14:textId="77777777" w:rsidR="007A6964" w:rsidRDefault="007A696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55A29" w14:textId="77777777" w:rsidR="00760F1A" w:rsidRDefault="00760F1A">
      <w:r>
        <w:separator/>
      </w:r>
    </w:p>
  </w:footnote>
  <w:footnote w:type="continuationSeparator" w:id="0">
    <w:p w14:paraId="6DC3196B" w14:textId="77777777" w:rsidR="00760F1A" w:rsidRDefault="00760F1A">
      <w:r>
        <w:continuationSeparator/>
      </w:r>
    </w:p>
  </w:footnote>
  <w:footnote w:type="continuationNotice" w:id="1">
    <w:p w14:paraId="23140AF6" w14:textId="77777777" w:rsidR="00760F1A" w:rsidRDefault="00760F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78ACD" w14:textId="77777777" w:rsidR="007A6964" w:rsidRDefault="007A69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B1BA" w14:textId="05EED31F" w:rsidR="007A6964" w:rsidRDefault="007A69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BCF">
      <w:rPr>
        <w:rFonts w:ascii="Arial" w:hAnsi="Arial" w:cs="Arial"/>
        <w:b/>
        <w:noProof/>
        <w:sz w:val="18"/>
        <w:szCs w:val="18"/>
      </w:rPr>
      <w:t>3GPP TR 38.860 V0.3.0 (2021-06)</w:t>
    </w:r>
    <w:r>
      <w:rPr>
        <w:rFonts w:ascii="Arial" w:hAnsi="Arial" w:cs="Arial"/>
        <w:b/>
        <w:sz w:val="18"/>
        <w:szCs w:val="18"/>
      </w:rPr>
      <w:fldChar w:fldCharType="end"/>
    </w:r>
  </w:p>
  <w:p w14:paraId="357BFB8C" w14:textId="77777777" w:rsidR="007A6964" w:rsidRDefault="007A69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BCF">
      <w:rPr>
        <w:rFonts w:ascii="Arial" w:hAnsi="Arial" w:cs="Arial"/>
        <w:b/>
        <w:noProof/>
        <w:sz w:val="18"/>
        <w:szCs w:val="18"/>
      </w:rPr>
      <w:t>2</w:t>
    </w:r>
    <w:r>
      <w:rPr>
        <w:rFonts w:ascii="Arial" w:hAnsi="Arial" w:cs="Arial"/>
        <w:b/>
        <w:sz w:val="18"/>
        <w:szCs w:val="18"/>
      </w:rPr>
      <w:fldChar w:fldCharType="end"/>
    </w:r>
  </w:p>
  <w:p w14:paraId="706DEE91" w14:textId="6B2143B5" w:rsidR="007A6964" w:rsidRDefault="007A69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BCF">
      <w:rPr>
        <w:rFonts w:ascii="Arial" w:hAnsi="Arial" w:cs="Arial"/>
        <w:b/>
        <w:noProof/>
        <w:sz w:val="18"/>
        <w:szCs w:val="18"/>
      </w:rPr>
      <w:t>Release 17</w:t>
    </w:r>
    <w:r>
      <w:rPr>
        <w:rFonts w:ascii="Arial" w:hAnsi="Arial" w:cs="Arial"/>
        <w:b/>
        <w:sz w:val="18"/>
        <w:szCs w:val="18"/>
      </w:rPr>
      <w:fldChar w:fldCharType="end"/>
    </w:r>
  </w:p>
  <w:p w14:paraId="4466202B" w14:textId="77777777" w:rsidR="007A6964" w:rsidRDefault="007A6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280F7167"/>
    <w:multiLevelType w:val="multilevel"/>
    <w:tmpl w:val="BC14D8DE"/>
    <w:lvl w:ilvl="0">
      <w:start w:val="7"/>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911557F"/>
    <w:multiLevelType w:val="hybridMultilevel"/>
    <w:tmpl w:val="5A2E06E4"/>
    <w:lvl w:ilvl="0" w:tplc="9782F2BE">
      <w:start w:val="12"/>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7"/>
  </w:num>
  <w:num w:numId="7">
    <w:abstractNumId w:val="4"/>
  </w:num>
  <w:num w:numId="8">
    <w:abstractNumId w:val="11"/>
  </w:num>
  <w:num w:numId="9">
    <w:abstractNumId w:val="7"/>
  </w:num>
  <w:num w:numId="10">
    <w:abstractNumId w:val="9"/>
  </w:num>
  <w:num w:numId="11">
    <w:abstractNumId w:val="3"/>
  </w:num>
  <w:num w:numId="12">
    <w:abstractNumId w:val="8"/>
  </w:num>
  <w:num w:numId="13">
    <w:abstractNumId w:val="12"/>
  </w:num>
  <w:num w:numId="14">
    <w:abstractNumId w:val="6"/>
  </w:num>
  <w:num w:numId="15">
    <w:abstractNumId w:val="13"/>
  </w:num>
  <w:num w:numId="16">
    <w:abstractNumId w:val="2"/>
  </w:num>
  <w:num w:numId="17">
    <w:abstractNumId w:val="16"/>
  </w:num>
  <w:num w:numId="18">
    <w:abstractNumId w:val="10"/>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9C"/>
    <w:rsid w:val="00024114"/>
    <w:rsid w:val="00033397"/>
    <w:rsid w:val="00033817"/>
    <w:rsid w:val="00040095"/>
    <w:rsid w:val="00050F85"/>
    <w:rsid w:val="00051834"/>
    <w:rsid w:val="00054A22"/>
    <w:rsid w:val="00062023"/>
    <w:rsid w:val="000655A6"/>
    <w:rsid w:val="00067F4B"/>
    <w:rsid w:val="00070984"/>
    <w:rsid w:val="000716B6"/>
    <w:rsid w:val="000725EF"/>
    <w:rsid w:val="00080512"/>
    <w:rsid w:val="00081E07"/>
    <w:rsid w:val="000849D1"/>
    <w:rsid w:val="00090152"/>
    <w:rsid w:val="00094BA9"/>
    <w:rsid w:val="000A31E3"/>
    <w:rsid w:val="000A4A29"/>
    <w:rsid w:val="000B0863"/>
    <w:rsid w:val="000C47C3"/>
    <w:rsid w:val="000D3F9A"/>
    <w:rsid w:val="000D58AB"/>
    <w:rsid w:val="000E464A"/>
    <w:rsid w:val="000E4A8C"/>
    <w:rsid w:val="000E5284"/>
    <w:rsid w:val="000E65E2"/>
    <w:rsid w:val="001210B8"/>
    <w:rsid w:val="00133525"/>
    <w:rsid w:val="0013564E"/>
    <w:rsid w:val="00143FA5"/>
    <w:rsid w:val="00151729"/>
    <w:rsid w:val="001518B6"/>
    <w:rsid w:val="00162224"/>
    <w:rsid w:val="001629F8"/>
    <w:rsid w:val="00165702"/>
    <w:rsid w:val="001664A7"/>
    <w:rsid w:val="00181883"/>
    <w:rsid w:val="001A30F9"/>
    <w:rsid w:val="001A4C42"/>
    <w:rsid w:val="001A7420"/>
    <w:rsid w:val="001B209A"/>
    <w:rsid w:val="001B6637"/>
    <w:rsid w:val="001B74DF"/>
    <w:rsid w:val="001C21C3"/>
    <w:rsid w:val="001D02C2"/>
    <w:rsid w:val="001D1208"/>
    <w:rsid w:val="001D2B4A"/>
    <w:rsid w:val="001F0C1D"/>
    <w:rsid w:val="001F1132"/>
    <w:rsid w:val="001F168B"/>
    <w:rsid w:val="00223B1B"/>
    <w:rsid w:val="002347A2"/>
    <w:rsid w:val="00237464"/>
    <w:rsid w:val="00243A8F"/>
    <w:rsid w:val="00250940"/>
    <w:rsid w:val="002675F0"/>
    <w:rsid w:val="00290381"/>
    <w:rsid w:val="002B199B"/>
    <w:rsid w:val="002B6339"/>
    <w:rsid w:val="002B6C2F"/>
    <w:rsid w:val="002C18FA"/>
    <w:rsid w:val="002E00EE"/>
    <w:rsid w:val="002E43DF"/>
    <w:rsid w:val="002F2C3E"/>
    <w:rsid w:val="003062BA"/>
    <w:rsid w:val="0031326E"/>
    <w:rsid w:val="00316F74"/>
    <w:rsid w:val="003172DC"/>
    <w:rsid w:val="003261A7"/>
    <w:rsid w:val="00330E68"/>
    <w:rsid w:val="0033156E"/>
    <w:rsid w:val="003328B9"/>
    <w:rsid w:val="003369F3"/>
    <w:rsid w:val="00336BD7"/>
    <w:rsid w:val="003417AA"/>
    <w:rsid w:val="00343079"/>
    <w:rsid w:val="003443A0"/>
    <w:rsid w:val="003525DD"/>
    <w:rsid w:val="0035462D"/>
    <w:rsid w:val="00364CE9"/>
    <w:rsid w:val="00366A1F"/>
    <w:rsid w:val="003765B8"/>
    <w:rsid w:val="003772EA"/>
    <w:rsid w:val="003A658F"/>
    <w:rsid w:val="003B44BD"/>
    <w:rsid w:val="003C3971"/>
    <w:rsid w:val="003F29B0"/>
    <w:rsid w:val="004011AB"/>
    <w:rsid w:val="00405F2C"/>
    <w:rsid w:val="00421EA7"/>
    <w:rsid w:val="00423334"/>
    <w:rsid w:val="00426E26"/>
    <w:rsid w:val="004345EC"/>
    <w:rsid w:val="00440037"/>
    <w:rsid w:val="00465515"/>
    <w:rsid w:val="004858E1"/>
    <w:rsid w:val="004917F5"/>
    <w:rsid w:val="004A4FD1"/>
    <w:rsid w:val="004B1367"/>
    <w:rsid w:val="004B3B53"/>
    <w:rsid w:val="004B41A9"/>
    <w:rsid w:val="004B4E5E"/>
    <w:rsid w:val="004C291D"/>
    <w:rsid w:val="004D3578"/>
    <w:rsid w:val="004E1966"/>
    <w:rsid w:val="004E213A"/>
    <w:rsid w:val="004F0988"/>
    <w:rsid w:val="004F0AB3"/>
    <w:rsid w:val="004F3340"/>
    <w:rsid w:val="00502104"/>
    <w:rsid w:val="00514758"/>
    <w:rsid w:val="00516571"/>
    <w:rsid w:val="00521387"/>
    <w:rsid w:val="00533210"/>
    <w:rsid w:val="0053388B"/>
    <w:rsid w:val="00535773"/>
    <w:rsid w:val="00543E6C"/>
    <w:rsid w:val="0054757A"/>
    <w:rsid w:val="00547DB9"/>
    <w:rsid w:val="00565087"/>
    <w:rsid w:val="00565F88"/>
    <w:rsid w:val="005862F9"/>
    <w:rsid w:val="00597B11"/>
    <w:rsid w:val="005B6734"/>
    <w:rsid w:val="005C5BA5"/>
    <w:rsid w:val="005D1C39"/>
    <w:rsid w:val="005D2E01"/>
    <w:rsid w:val="005D3940"/>
    <w:rsid w:val="005D7526"/>
    <w:rsid w:val="005E4BB2"/>
    <w:rsid w:val="005E7942"/>
    <w:rsid w:val="00600308"/>
    <w:rsid w:val="00602AEA"/>
    <w:rsid w:val="00614FDF"/>
    <w:rsid w:val="00616F6F"/>
    <w:rsid w:val="00631009"/>
    <w:rsid w:val="0063543D"/>
    <w:rsid w:val="00647114"/>
    <w:rsid w:val="00656477"/>
    <w:rsid w:val="00663EEB"/>
    <w:rsid w:val="006739AC"/>
    <w:rsid w:val="00674DD9"/>
    <w:rsid w:val="00680FD8"/>
    <w:rsid w:val="00682CCD"/>
    <w:rsid w:val="006A323F"/>
    <w:rsid w:val="006B30D0"/>
    <w:rsid w:val="006B6BE5"/>
    <w:rsid w:val="006C3D95"/>
    <w:rsid w:val="006D005B"/>
    <w:rsid w:val="006D2E19"/>
    <w:rsid w:val="006D3517"/>
    <w:rsid w:val="006D4BA9"/>
    <w:rsid w:val="006E4384"/>
    <w:rsid w:val="006E5C86"/>
    <w:rsid w:val="006E6C38"/>
    <w:rsid w:val="006F19A2"/>
    <w:rsid w:val="006F1CB9"/>
    <w:rsid w:val="00701116"/>
    <w:rsid w:val="007044A0"/>
    <w:rsid w:val="00712582"/>
    <w:rsid w:val="00713C44"/>
    <w:rsid w:val="0072566E"/>
    <w:rsid w:val="007302F8"/>
    <w:rsid w:val="00734A5B"/>
    <w:rsid w:val="0074026F"/>
    <w:rsid w:val="007429F6"/>
    <w:rsid w:val="0074319C"/>
    <w:rsid w:val="00744E76"/>
    <w:rsid w:val="00751A98"/>
    <w:rsid w:val="00760F1A"/>
    <w:rsid w:val="007629AE"/>
    <w:rsid w:val="00771F18"/>
    <w:rsid w:val="00774DA4"/>
    <w:rsid w:val="00780D8D"/>
    <w:rsid w:val="00781F0F"/>
    <w:rsid w:val="00785483"/>
    <w:rsid w:val="007A6964"/>
    <w:rsid w:val="007B600E"/>
    <w:rsid w:val="007C7ADE"/>
    <w:rsid w:val="007E7C6E"/>
    <w:rsid w:val="007F0F4A"/>
    <w:rsid w:val="007F33D9"/>
    <w:rsid w:val="008028A4"/>
    <w:rsid w:val="00817544"/>
    <w:rsid w:val="00830747"/>
    <w:rsid w:val="00840797"/>
    <w:rsid w:val="00840870"/>
    <w:rsid w:val="008612B9"/>
    <w:rsid w:val="008768CA"/>
    <w:rsid w:val="00885F46"/>
    <w:rsid w:val="00886DE7"/>
    <w:rsid w:val="008B6840"/>
    <w:rsid w:val="008C384C"/>
    <w:rsid w:val="008C4C5B"/>
    <w:rsid w:val="008D1FEA"/>
    <w:rsid w:val="008D2EF7"/>
    <w:rsid w:val="0090045C"/>
    <w:rsid w:val="00901D5B"/>
    <w:rsid w:val="0090271F"/>
    <w:rsid w:val="009027B0"/>
    <w:rsid w:val="00902B67"/>
    <w:rsid w:val="00902E23"/>
    <w:rsid w:val="00903BCF"/>
    <w:rsid w:val="0090773F"/>
    <w:rsid w:val="009114D7"/>
    <w:rsid w:val="0091348E"/>
    <w:rsid w:val="00917CCB"/>
    <w:rsid w:val="00925E92"/>
    <w:rsid w:val="0093046F"/>
    <w:rsid w:val="0093241E"/>
    <w:rsid w:val="00937F95"/>
    <w:rsid w:val="0094120D"/>
    <w:rsid w:val="00942EC2"/>
    <w:rsid w:val="00950580"/>
    <w:rsid w:val="00956125"/>
    <w:rsid w:val="009615E6"/>
    <w:rsid w:val="00972264"/>
    <w:rsid w:val="009965FC"/>
    <w:rsid w:val="00997360"/>
    <w:rsid w:val="00997964"/>
    <w:rsid w:val="009A43BC"/>
    <w:rsid w:val="009A6F42"/>
    <w:rsid w:val="009D1CD1"/>
    <w:rsid w:val="009D54B4"/>
    <w:rsid w:val="009F1420"/>
    <w:rsid w:val="009F37B7"/>
    <w:rsid w:val="00A01537"/>
    <w:rsid w:val="00A10F02"/>
    <w:rsid w:val="00A164B4"/>
    <w:rsid w:val="00A1789F"/>
    <w:rsid w:val="00A17B06"/>
    <w:rsid w:val="00A204C6"/>
    <w:rsid w:val="00A26956"/>
    <w:rsid w:val="00A27431"/>
    <w:rsid w:val="00A27486"/>
    <w:rsid w:val="00A40822"/>
    <w:rsid w:val="00A428DA"/>
    <w:rsid w:val="00A43B34"/>
    <w:rsid w:val="00A53724"/>
    <w:rsid w:val="00A56066"/>
    <w:rsid w:val="00A73129"/>
    <w:rsid w:val="00A82346"/>
    <w:rsid w:val="00A8770F"/>
    <w:rsid w:val="00A92BA1"/>
    <w:rsid w:val="00A9379C"/>
    <w:rsid w:val="00AB3E7E"/>
    <w:rsid w:val="00AB6166"/>
    <w:rsid w:val="00AC2D68"/>
    <w:rsid w:val="00AC6BC6"/>
    <w:rsid w:val="00AD0FD1"/>
    <w:rsid w:val="00AE3F2A"/>
    <w:rsid w:val="00AE65E2"/>
    <w:rsid w:val="00AF156F"/>
    <w:rsid w:val="00AF6709"/>
    <w:rsid w:val="00AF6EDA"/>
    <w:rsid w:val="00B0258A"/>
    <w:rsid w:val="00B12C4E"/>
    <w:rsid w:val="00B15449"/>
    <w:rsid w:val="00B335B7"/>
    <w:rsid w:val="00B405F5"/>
    <w:rsid w:val="00B60A14"/>
    <w:rsid w:val="00B84033"/>
    <w:rsid w:val="00B929A6"/>
    <w:rsid w:val="00B93086"/>
    <w:rsid w:val="00B97603"/>
    <w:rsid w:val="00BA19ED"/>
    <w:rsid w:val="00BA45B8"/>
    <w:rsid w:val="00BA4B8D"/>
    <w:rsid w:val="00BA4E31"/>
    <w:rsid w:val="00BB018B"/>
    <w:rsid w:val="00BC0F7D"/>
    <w:rsid w:val="00BC7435"/>
    <w:rsid w:val="00BD5C8D"/>
    <w:rsid w:val="00BD7D31"/>
    <w:rsid w:val="00BE3255"/>
    <w:rsid w:val="00BE49DC"/>
    <w:rsid w:val="00BF128E"/>
    <w:rsid w:val="00C01B78"/>
    <w:rsid w:val="00C074DD"/>
    <w:rsid w:val="00C11358"/>
    <w:rsid w:val="00C1496A"/>
    <w:rsid w:val="00C1565D"/>
    <w:rsid w:val="00C215ED"/>
    <w:rsid w:val="00C21D0A"/>
    <w:rsid w:val="00C242D7"/>
    <w:rsid w:val="00C25B6D"/>
    <w:rsid w:val="00C2667F"/>
    <w:rsid w:val="00C33079"/>
    <w:rsid w:val="00C37183"/>
    <w:rsid w:val="00C45231"/>
    <w:rsid w:val="00C6786F"/>
    <w:rsid w:val="00C72833"/>
    <w:rsid w:val="00C75543"/>
    <w:rsid w:val="00C800F6"/>
    <w:rsid w:val="00C80F1D"/>
    <w:rsid w:val="00C93F40"/>
    <w:rsid w:val="00C96433"/>
    <w:rsid w:val="00CA18EC"/>
    <w:rsid w:val="00CA3D0C"/>
    <w:rsid w:val="00CB7966"/>
    <w:rsid w:val="00CC0040"/>
    <w:rsid w:val="00CC17F0"/>
    <w:rsid w:val="00CC78E0"/>
    <w:rsid w:val="00CD3032"/>
    <w:rsid w:val="00CF4B4F"/>
    <w:rsid w:val="00D10792"/>
    <w:rsid w:val="00D25548"/>
    <w:rsid w:val="00D31761"/>
    <w:rsid w:val="00D35F22"/>
    <w:rsid w:val="00D4085C"/>
    <w:rsid w:val="00D53881"/>
    <w:rsid w:val="00D57972"/>
    <w:rsid w:val="00D605EA"/>
    <w:rsid w:val="00D64F3C"/>
    <w:rsid w:val="00D6652D"/>
    <w:rsid w:val="00D675A9"/>
    <w:rsid w:val="00D72971"/>
    <w:rsid w:val="00D738D6"/>
    <w:rsid w:val="00D755EB"/>
    <w:rsid w:val="00D76048"/>
    <w:rsid w:val="00D80D2E"/>
    <w:rsid w:val="00D83E1E"/>
    <w:rsid w:val="00D87E00"/>
    <w:rsid w:val="00D9134D"/>
    <w:rsid w:val="00DA2CAC"/>
    <w:rsid w:val="00DA7A03"/>
    <w:rsid w:val="00DA7BCB"/>
    <w:rsid w:val="00DB1818"/>
    <w:rsid w:val="00DC1061"/>
    <w:rsid w:val="00DC161C"/>
    <w:rsid w:val="00DC309B"/>
    <w:rsid w:val="00DC4DA2"/>
    <w:rsid w:val="00DC6BEE"/>
    <w:rsid w:val="00DD2592"/>
    <w:rsid w:val="00DD4C17"/>
    <w:rsid w:val="00DD64E3"/>
    <w:rsid w:val="00DD74A5"/>
    <w:rsid w:val="00DD74AB"/>
    <w:rsid w:val="00DD7B62"/>
    <w:rsid w:val="00DE0893"/>
    <w:rsid w:val="00DF2B1F"/>
    <w:rsid w:val="00DF5113"/>
    <w:rsid w:val="00DF62CD"/>
    <w:rsid w:val="00E10AD7"/>
    <w:rsid w:val="00E16509"/>
    <w:rsid w:val="00E21348"/>
    <w:rsid w:val="00E262D4"/>
    <w:rsid w:val="00E36FDB"/>
    <w:rsid w:val="00E44582"/>
    <w:rsid w:val="00E44EC1"/>
    <w:rsid w:val="00E45497"/>
    <w:rsid w:val="00E573EA"/>
    <w:rsid w:val="00E7036A"/>
    <w:rsid w:val="00E73666"/>
    <w:rsid w:val="00E77645"/>
    <w:rsid w:val="00E935C9"/>
    <w:rsid w:val="00E97F70"/>
    <w:rsid w:val="00EA15B0"/>
    <w:rsid w:val="00EA26C0"/>
    <w:rsid w:val="00EA5EA7"/>
    <w:rsid w:val="00EB33FC"/>
    <w:rsid w:val="00EB38A3"/>
    <w:rsid w:val="00EC383D"/>
    <w:rsid w:val="00EC4A25"/>
    <w:rsid w:val="00ED2ADF"/>
    <w:rsid w:val="00F00979"/>
    <w:rsid w:val="00F025A2"/>
    <w:rsid w:val="00F04712"/>
    <w:rsid w:val="00F13360"/>
    <w:rsid w:val="00F15E58"/>
    <w:rsid w:val="00F22EC7"/>
    <w:rsid w:val="00F23ED6"/>
    <w:rsid w:val="00F325C8"/>
    <w:rsid w:val="00F364E8"/>
    <w:rsid w:val="00F426D0"/>
    <w:rsid w:val="00F54AFE"/>
    <w:rsid w:val="00F653B8"/>
    <w:rsid w:val="00F8797C"/>
    <w:rsid w:val="00F9008D"/>
    <w:rsid w:val="00F90AE5"/>
    <w:rsid w:val="00F96476"/>
    <w:rsid w:val="00FA1266"/>
    <w:rsid w:val="00FA5375"/>
    <w:rsid w:val="00FA6711"/>
    <w:rsid w:val="00FB5329"/>
    <w:rsid w:val="00FB5E54"/>
    <w:rsid w:val="00FC1192"/>
    <w:rsid w:val="00FD5643"/>
    <w:rsid w:val="00FE2A74"/>
    <w:rsid w:val="00FE39FD"/>
    <w:rsid w:val="00FE55C5"/>
    <w:rsid w:val="00FE6CD8"/>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locked/>
    <w:rsid w:val="00024114"/>
    <w:rPr>
      <w:rFonts w:ascii="Arial" w:hAnsi="Arial"/>
      <w:sz w:val="18"/>
      <w:lang w:eastAsia="en-US"/>
    </w:rPr>
  </w:style>
  <w:style w:type="character" w:customStyle="1" w:styleId="TAHCar">
    <w:name w:val="TAH Car"/>
    <w:link w:val="TAH"/>
    <w:locked/>
    <w:rsid w:val="00024114"/>
    <w:rPr>
      <w:rFonts w:ascii="Arial" w:hAnsi="Arial"/>
      <w:b/>
      <w:sz w:val="18"/>
      <w:lang w:eastAsia="en-US"/>
    </w:rPr>
  </w:style>
  <w:style w:type="character" w:customStyle="1" w:styleId="TANChar">
    <w:name w:val="TAN Char"/>
    <w:link w:val="TAN"/>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403067">
      <w:bodyDiv w:val="1"/>
      <w:marLeft w:val="0"/>
      <w:marRight w:val="0"/>
      <w:marTop w:val="0"/>
      <w:marBottom w:val="0"/>
      <w:divBdr>
        <w:top w:val="none" w:sz="0" w:space="0" w:color="auto"/>
        <w:left w:val="none" w:sz="0" w:space="0" w:color="auto"/>
        <w:bottom w:val="none" w:sz="0" w:space="0" w:color="auto"/>
        <w:right w:val="none" w:sz="0" w:space="0" w:color="auto"/>
      </w:divBdr>
      <w:divsChild>
        <w:div w:id="711928275">
          <w:marLeft w:val="0"/>
          <w:marRight w:val="0"/>
          <w:marTop w:val="0"/>
          <w:marBottom w:val="0"/>
          <w:divBdr>
            <w:top w:val="none" w:sz="0" w:space="0" w:color="auto"/>
            <w:left w:val="none" w:sz="0" w:space="0" w:color="auto"/>
            <w:bottom w:val="none" w:sz="0" w:space="0" w:color="auto"/>
            <w:right w:val="none" w:sz="0" w:space="0" w:color="auto"/>
          </w:divBdr>
          <w:divsChild>
            <w:div w:id="41348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image" Target="media/image12.emf"/><Relationship Id="rId39" Type="http://schemas.openxmlformats.org/officeDocument/2006/relationships/image" Target="media/image24.png"/><Relationship Id="rId21" Type="http://schemas.microsoft.com/office/2011/relationships/commentsExtended" Target="commentsExtended.xml"/><Relationship Id="rId34" Type="http://schemas.openxmlformats.org/officeDocument/2006/relationships/image" Target="media/image19.png"/><Relationship Id="rId42" Type="http://schemas.openxmlformats.org/officeDocument/2006/relationships/oleObject" Target="embeddings/oleObject2.bin"/><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emf"/><Relationship Id="rId32" Type="http://schemas.openxmlformats.org/officeDocument/2006/relationships/image" Target="media/image17.emf"/><Relationship Id="rId37" Type="http://schemas.openxmlformats.org/officeDocument/2006/relationships/image" Target="media/image22.png"/><Relationship Id="rId40" Type="http://schemas.openxmlformats.org/officeDocument/2006/relationships/image" Target="media/image25.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oleObject" Target="embeddings/oleObject1.bin"/><Relationship Id="rId36" Type="http://schemas.openxmlformats.org/officeDocument/2006/relationships/image" Target="media/image21.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wmf"/><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image" Target="media/image18.png"/><Relationship Id="rId38" Type="http://schemas.openxmlformats.org/officeDocument/2006/relationships/image" Target="media/image23.png"/><Relationship Id="rId46" Type="http://schemas.microsoft.com/office/2011/relationships/people" Target="people.xml"/><Relationship Id="rId20" Type="http://schemas.openxmlformats.org/officeDocument/2006/relationships/comments" Target="comments.xml"/><Relationship Id="rId41"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3.xml><?xml version="1.0" encoding="utf-8"?>
<ds:datastoreItem xmlns:ds="http://schemas.openxmlformats.org/officeDocument/2006/customXml" ds:itemID="{612A6477-2C84-482C-A0DB-349A42A29EBD}">
  <ds:schemaRefs>
    <ds:schemaRef ds:uri="http://purl.org/dc/dcmitype/"/>
    <ds:schemaRef ds:uri="http://schemas.microsoft.com/sharepoint/v3"/>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2006/metadata/properties"/>
    <ds:schemaRef ds:uri="http://purl.org/dc/elements/1.1/"/>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D07A4D2E-B5C2-4B3B-9C89-A7F98140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9307</Words>
  <Characters>53052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2021-07-01T23:22:00Z</cp:lastPrinted>
  <dcterms:created xsi:type="dcterms:W3CDTF">2021-08-26T15:12:00Z</dcterms:created>
  <dcterms:modified xsi:type="dcterms:W3CDTF">2021-08-26T15:12:00Z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1629990739</vt:lpwstr>
  </property>
</Properties>
</file>